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691559" w:rsidTr="009762D8">
        <w:trPr>
          <w:trHeight w:val="302"/>
          <w:jc w:val="center"/>
        </w:trPr>
        <w:tc>
          <w:tcPr>
            <w:tcW w:w="9463" w:type="dxa"/>
            <w:gridSpan w:val="2"/>
            <w:shd w:val="clear" w:color="auto" w:fill="B42025"/>
          </w:tcPr>
          <w:p w:rsidR="00CC1F33" w:rsidRPr="003374F1" w:rsidRDefault="00CC1F33" w:rsidP="00826192">
            <w:pPr>
              <w:pStyle w:val="0neM2M-CoverTableTitle"/>
              <w:rPr>
                <w:rFonts w:cs="Times New Roman"/>
              </w:rPr>
            </w:pPr>
            <w:r>
              <w:rPr>
                <w:rFonts w:cs="Times New Roman"/>
              </w:rPr>
              <w:t>Input Contribution</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Meeting ID</w:t>
            </w:r>
            <w:r w:rsidRPr="003374F1">
              <w:t>*</w:t>
            </w:r>
          </w:p>
        </w:tc>
        <w:tc>
          <w:tcPr>
            <w:tcW w:w="6951" w:type="dxa"/>
            <w:shd w:val="clear" w:color="auto" w:fill="FFFFFF"/>
          </w:tcPr>
          <w:p w:rsidR="00A143E3" w:rsidRPr="003374F1" w:rsidRDefault="006E7F2A" w:rsidP="007A5006">
            <w:pPr>
              <w:pStyle w:val="oneM2M-CoverTableText"/>
            </w:pPr>
            <w:r>
              <w:t>TP</w:t>
            </w:r>
            <w:r w:rsidR="00EC3491">
              <w:t xml:space="preserve"> #</w:t>
            </w:r>
            <w:r w:rsidR="007A5006">
              <w:t>2</w:t>
            </w:r>
            <w:r w:rsidR="00885C78">
              <w:t>8</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Title:*</w:t>
            </w:r>
          </w:p>
        </w:tc>
        <w:tc>
          <w:tcPr>
            <w:tcW w:w="6951" w:type="dxa"/>
            <w:shd w:val="clear" w:color="auto" w:fill="FFFFFF"/>
          </w:tcPr>
          <w:p w:rsidR="00A143E3" w:rsidRPr="003374F1" w:rsidRDefault="007A5006" w:rsidP="00826192">
            <w:pPr>
              <w:pStyle w:val="oneM2M-CoverTableText"/>
            </w:pPr>
            <w:r>
              <w:t>Work Program Status TP#2</w:t>
            </w:r>
            <w:r w:rsidR="00885C78">
              <w:t>8</w:t>
            </w:r>
            <w:r w:rsidR="006E7F2A">
              <w:t xml:space="preserve"> opening</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rsidRPr="003374F1">
              <w:t>Source:*</w:t>
            </w:r>
          </w:p>
        </w:tc>
        <w:tc>
          <w:tcPr>
            <w:tcW w:w="6951" w:type="dxa"/>
            <w:shd w:val="clear" w:color="auto" w:fill="FFFFFF"/>
          </w:tcPr>
          <w:p w:rsidR="00A143E3" w:rsidRPr="003374F1" w:rsidRDefault="00EC3491" w:rsidP="00EC3491">
            <w:pPr>
              <w:pStyle w:val="oneM2M-CoverTableText"/>
            </w:pPr>
            <w:r>
              <w:t>Roland Hechwartner</w:t>
            </w:r>
            <w:r w:rsidR="00A143E3" w:rsidRPr="003374F1">
              <w:t xml:space="preserve">, </w:t>
            </w:r>
            <w:r>
              <w:t>WPM Convenor</w:t>
            </w:r>
            <w:r w:rsidR="00A143E3" w:rsidRPr="003374F1">
              <w:t xml:space="preserve">, </w:t>
            </w:r>
            <w:r>
              <w:t>roland.hechwartner@t-mobile.at</w:t>
            </w:r>
          </w:p>
        </w:tc>
      </w:tr>
      <w:tr w:rsidR="00A143E3" w:rsidRPr="001A2965" w:rsidTr="009762D8">
        <w:trPr>
          <w:trHeight w:val="124"/>
          <w:jc w:val="center"/>
        </w:trPr>
        <w:tc>
          <w:tcPr>
            <w:tcW w:w="2512" w:type="dxa"/>
            <w:shd w:val="clear" w:color="auto" w:fill="A0A0A3"/>
          </w:tcPr>
          <w:p w:rsidR="00A143E3" w:rsidRPr="003374F1" w:rsidRDefault="00A143E3" w:rsidP="00CC1F33">
            <w:pPr>
              <w:pStyle w:val="oneM2M-CoverTableLeft"/>
            </w:pPr>
            <w:r>
              <w:t xml:space="preserve">Uploaded </w:t>
            </w:r>
            <w:r w:rsidRPr="003374F1">
              <w:t>Date:*</w:t>
            </w:r>
          </w:p>
        </w:tc>
        <w:tc>
          <w:tcPr>
            <w:tcW w:w="6951" w:type="dxa"/>
            <w:shd w:val="clear" w:color="auto" w:fill="FFFFFF"/>
          </w:tcPr>
          <w:p w:rsidR="00A143E3" w:rsidRPr="003374F1" w:rsidRDefault="00D40C94" w:rsidP="00574F70">
            <w:pPr>
              <w:pStyle w:val="oneM2M-CoverTableText"/>
            </w:pPr>
            <w:r>
              <w:t>201</w:t>
            </w:r>
            <w:r w:rsidR="00574F70">
              <w:t>7</w:t>
            </w:r>
            <w:r w:rsidR="00224E27">
              <w:t>-</w:t>
            </w:r>
            <w:r w:rsidR="00885C78">
              <w:t>03</w:t>
            </w:r>
            <w:r w:rsidR="00224E27">
              <w:t>-</w:t>
            </w:r>
            <w:ins w:id="1" w:author="WPM convenor" w:date="2017-03-23T13:02:00Z">
              <w:r w:rsidR="00BB6561">
                <w:t>24</w:t>
              </w:r>
            </w:ins>
            <w:del w:id="2" w:author="WPM convenor" w:date="2017-03-23T13:02:00Z">
              <w:r w:rsidR="00B135B5" w:rsidDel="00BB6561">
                <w:delText>17</w:delText>
              </w:r>
            </w:del>
          </w:p>
        </w:tc>
      </w:tr>
      <w:tr w:rsidR="00A143E3" w:rsidRPr="001A2965" w:rsidTr="009762D8">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 xml:space="preserve">Document(s) </w:t>
            </w:r>
          </w:p>
          <w:p w:rsidR="00A143E3" w:rsidRPr="003374F1" w:rsidRDefault="00A143E3" w:rsidP="00CC1F33">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045D75" w:rsidP="00826192">
            <w:pPr>
              <w:pStyle w:val="oneM2M-CoverTableText"/>
            </w:pPr>
            <w:r>
              <w:t>none</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2843A7">
              <w:fldChar w:fldCharType="separate"/>
            </w:r>
            <w:r w:rsidRPr="003374F1">
              <w:fldChar w:fldCharType="end"/>
            </w:r>
            <w:r w:rsidRPr="003374F1">
              <w:t xml:space="preserve"> Decision</w:t>
            </w:r>
          </w:p>
          <w:p w:rsidR="00A143E3" w:rsidRPr="003374F1" w:rsidRDefault="00EC3491" w:rsidP="00826192">
            <w:pPr>
              <w:pStyle w:val="oneM2M-CoverTableText"/>
            </w:pPr>
            <w:r>
              <w:fldChar w:fldCharType="begin">
                <w:ffData>
                  <w:name w:val=""/>
                  <w:enabled/>
                  <w:calcOnExit w:val="0"/>
                  <w:checkBox>
                    <w:sizeAuto/>
                    <w:default w:val="0"/>
                  </w:checkBox>
                </w:ffData>
              </w:fldChar>
            </w:r>
            <w:r>
              <w:instrText xml:space="preserve"> FORMCHECKBOX </w:instrText>
            </w:r>
            <w:r w:rsidR="002843A7">
              <w:fldChar w:fldCharType="separate"/>
            </w:r>
            <w:r>
              <w:fldChar w:fldCharType="end"/>
            </w:r>
            <w:r w:rsidR="00A143E3" w:rsidRPr="003374F1">
              <w:t xml:space="preserve"> Discussion</w:t>
            </w:r>
          </w:p>
          <w:p w:rsidR="00A143E3" w:rsidRPr="003374F1" w:rsidRDefault="00EC3491" w:rsidP="00826192">
            <w:pPr>
              <w:pStyle w:val="oneM2M-CoverTableText"/>
            </w:pPr>
            <w:r>
              <w:fldChar w:fldCharType="begin">
                <w:ffData>
                  <w:name w:val=""/>
                  <w:enabled/>
                  <w:calcOnExit w:val="0"/>
                  <w:checkBox>
                    <w:sizeAuto/>
                    <w:default w:val="1"/>
                  </w:checkBox>
                </w:ffData>
              </w:fldChar>
            </w:r>
            <w:r>
              <w:instrText xml:space="preserve"> FORMCHECKBOX </w:instrText>
            </w:r>
            <w:r w:rsidR="002843A7">
              <w:fldChar w:fldCharType="separate"/>
            </w:r>
            <w:r>
              <w:fldChar w:fldCharType="end"/>
            </w:r>
            <w:r w:rsidR="00A143E3"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2843A7">
              <w:fldChar w:fldCharType="separate"/>
            </w:r>
            <w:r w:rsidRPr="003374F1">
              <w:fldChar w:fldCharType="end"/>
            </w:r>
            <w:r w:rsidRPr="003374F1">
              <w:t xml:space="preserve"> Other &lt;specify&gt;</w:t>
            </w:r>
          </w:p>
        </w:tc>
      </w:tr>
      <w:tr w:rsidR="00A143E3" w:rsidRPr="001A2965" w:rsidTr="009762D8">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904E2D" w:rsidRDefault="00EC3491" w:rsidP="00EC3491">
            <w:pPr>
              <w:pStyle w:val="oneM2M-CoverTableText"/>
            </w:pPr>
            <w:r>
              <w:t>This document is for information only</w:t>
            </w:r>
            <w:r w:rsidR="00AE23D6">
              <w:t>.</w:t>
            </w:r>
            <w:r>
              <w:t xml:space="preserve"> </w:t>
            </w:r>
          </w:p>
          <w:p w:rsidR="00045D75" w:rsidRPr="003374F1" w:rsidRDefault="00B22BFC" w:rsidP="0012047E">
            <w:pPr>
              <w:pStyle w:val="oneM2M-CoverTableText"/>
              <w:pPrChange w:id="3" w:author="WPM convenor" w:date="2017-03-23T14:57:00Z">
                <w:pPr>
                  <w:pStyle w:val="oneM2M-CoverTableText"/>
                </w:pPr>
              </w:pPrChange>
            </w:pPr>
            <w:r>
              <w:t>T</w:t>
            </w:r>
            <w:r w:rsidR="00AE23D6">
              <w:t xml:space="preserve">he </w:t>
            </w:r>
            <w:r w:rsidR="00AE23D6" w:rsidRPr="00AE23D6">
              <w:t>ADM-0001-oneM2M_Work_Programme-V2</w:t>
            </w:r>
            <w:r w:rsidR="00885C78">
              <w:t>7</w:t>
            </w:r>
            <w:r w:rsidR="00AE23D6" w:rsidRPr="00AE23D6">
              <w:t>_</w:t>
            </w:r>
            <w:ins w:id="4" w:author="WPM convenor" w:date="2017-03-23T13:02:00Z">
              <w:r w:rsidR="00BB6561">
                <w:t>4</w:t>
              </w:r>
            </w:ins>
            <w:del w:id="5" w:author="WPM convenor" w:date="2017-03-23T13:02:00Z">
              <w:r w:rsidR="006E4FF9" w:rsidDel="00BB6561">
                <w:delText>2</w:delText>
              </w:r>
            </w:del>
            <w:r w:rsidR="00AE23D6" w:rsidRPr="00AE23D6">
              <w:t>_0</w:t>
            </w:r>
            <w:r w:rsidR="00885C78">
              <w:t xml:space="preserve"> </w:t>
            </w:r>
            <w:r>
              <w:t>with the fu</w:t>
            </w:r>
            <w:r w:rsidR="001D7589">
              <w:t>ll work item status is attached</w:t>
            </w:r>
            <w:ins w:id="6" w:author="WPM convenor" w:date="2017-03-23T14:57:00Z">
              <w:r w:rsidR="0012047E">
                <w:t xml:space="preserve"> as well as a </w:t>
              </w:r>
              <w:proofErr w:type="spellStart"/>
              <w:r w:rsidR="0012047E">
                <w:t>slideset</w:t>
              </w:r>
              <w:proofErr w:type="spellEnd"/>
              <w:r w:rsidR="0012047E">
                <w:t xml:space="preserve"> </w:t>
              </w:r>
              <w:proofErr w:type="spellStart"/>
              <w:r w:rsidR="0012047E">
                <w:t>that</w:t>
              </w:r>
            </w:ins>
            <w:del w:id="7" w:author="WPM convenor" w:date="2017-03-23T14:57:00Z">
              <w:r w:rsidR="001D7589" w:rsidDel="0012047E">
                <w:delText>;</w:delText>
              </w:r>
              <w:r w:rsidDel="0012047E">
                <w:delText xml:space="preserve"> furthermore this document</w:delText>
              </w:r>
              <w:r w:rsidR="00885C78" w:rsidDel="0012047E">
                <w:delText xml:space="preserve"> </w:delText>
              </w:r>
            </w:del>
            <w:r w:rsidR="00574F70">
              <w:t>lists</w:t>
            </w:r>
            <w:proofErr w:type="spellEnd"/>
            <w:r w:rsidR="00574F70">
              <w:t xml:space="preserve"> the deliverables and related WIs reaching the “freeze” or “approval” milestone at TP#2</w:t>
            </w:r>
            <w:r w:rsidR="00885C78">
              <w:t>8</w:t>
            </w:r>
            <w:ins w:id="8" w:author="WPM convenor" w:date="2017-03-23T14:58:00Z">
              <w:r w:rsidR="0012047E">
                <w:t>, the R3 milestones and a reminder for rapporteurs on naming and uploading of permanent documents</w:t>
              </w:r>
            </w:ins>
            <w:bookmarkStart w:id="9" w:name="_GoBack"/>
            <w:bookmarkEnd w:id="9"/>
            <w:r w:rsidR="00885C78">
              <w:t>.</w:t>
            </w:r>
          </w:p>
        </w:tc>
      </w:tr>
      <w:tr w:rsidR="009762D8" w:rsidTr="009762D8">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9762D8" w:rsidRPr="004941A6" w:rsidRDefault="009762D8" w:rsidP="00DD13C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proofErr w:type="gramStart"/>
      <w:r w:rsidRPr="003374F1">
        <w:rPr>
          <w:b/>
          <w:sz w:val="32"/>
          <w:szCs w:val="32"/>
        </w:rPr>
        <w:t>oneM2M</w:t>
      </w:r>
      <w:proofErr w:type="gramEnd"/>
      <w:r w:rsidRPr="003374F1">
        <w:rPr>
          <w:b/>
          <w:sz w:val="32"/>
          <w:szCs w:val="32"/>
        </w:rPr>
        <w:t xml:space="preserve">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4541E9">
      <w:pPr>
        <w:pStyle w:val="berschrift1"/>
        <w:spacing w:after="240"/>
      </w:pPr>
      <w:bookmarkStart w:id="10" w:name="_Toc338862360"/>
      <w:bookmarkEnd w:id="0"/>
      <w:r>
        <w:br w:type="page"/>
      </w:r>
      <w:r w:rsidR="00EC3491" w:rsidRPr="00EC3491">
        <w:lastRenderedPageBreak/>
        <w:t xml:space="preserve"> </w:t>
      </w:r>
      <w:r w:rsidR="006E7F2A" w:rsidRPr="006E7F2A">
        <w:t xml:space="preserve">Work Program Status </w:t>
      </w:r>
      <w:r w:rsidR="006E7F2A">
        <w:t>@</w:t>
      </w:r>
      <w:r w:rsidR="006E7F2A" w:rsidRPr="006E7F2A">
        <w:t>TP#2</w:t>
      </w:r>
      <w:r w:rsidR="00885C78">
        <w:t>8</w:t>
      </w:r>
      <w:r w:rsidR="006E7F2A" w:rsidRPr="006E7F2A">
        <w:t xml:space="preserve"> opening</w:t>
      </w:r>
    </w:p>
    <w:p w:rsidR="00A72ABC" w:rsidRPr="00A72ABC" w:rsidRDefault="00A72ABC" w:rsidP="004541E9">
      <w:pPr>
        <w:spacing w:before="240"/>
        <w:rPr>
          <w:ins w:id="11" w:author="WPM convenor" w:date="2017-03-23T14:54:00Z"/>
          <w:rFonts w:ascii="Arial" w:hAnsi="Arial"/>
          <w:sz w:val="22"/>
          <w:lang w:val="de-AT"/>
          <w:rPrChange w:id="12" w:author="WPM convenor" w:date="2017-03-23T14:54:00Z">
            <w:rPr>
              <w:ins w:id="13" w:author="WPM convenor" w:date="2017-03-23T14:54:00Z"/>
              <w:rFonts w:ascii="Arial" w:hAnsi="Arial"/>
              <w:sz w:val="22"/>
              <w:lang w:val="x-none"/>
            </w:rPr>
          </w:rPrChange>
        </w:rPr>
      </w:pPr>
      <w:ins w:id="14" w:author="WPM convenor" w:date="2017-03-23T14:54:00Z">
        <w:r>
          <w:rPr>
            <w:rFonts w:ascii="Arial" w:hAnsi="Arial"/>
            <w:sz w:val="22"/>
            <w:lang w:val="de-AT"/>
          </w:rPr>
          <w:t>Attachments:</w:t>
        </w:r>
      </w:ins>
    </w:p>
    <w:p w:rsidR="003A0A46" w:rsidRPr="00C9300F" w:rsidRDefault="007A6868" w:rsidP="00A72ABC">
      <w:pPr>
        <w:numPr>
          <w:ilvl w:val="0"/>
          <w:numId w:val="41"/>
        </w:numPr>
        <w:spacing w:before="240"/>
        <w:rPr>
          <w:rFonts w:ascii="Arial" w:hAnsi="Arial"/>
          <w:sz w:val="22"/>
          <w:lang w:val="x-none"/>
        </w:rPr>
        <w:pPrChange w:id="15" w:author="WPM convenor" w:date="2017-03-23T14:54:00Z">
          <w:pPr>
            <w:spacing w:before="240"/>
          </w:pPr>
        </w:pPrChange>
      </w:pPr>
      <w:del w:id="16" w:author="WPM convenor" w:date="2017-03-23T14:54:00Z">
        <w:r w:rsidRPr="00C9300F" w:rsidDel="00A72ABC">
          <w:rPr>
            <w:rFonts w:ascii="Arial" w:hAnsi="Arial"/>
            <w:sz w:val="22"/>
            <w:lang w:val="x-none"/>
          </w:rPr>
          <w:delText xml:space="preserve">See </w:delText>
        </w:r>
      </w:del>
      <w:proofErr w:type="spellStart"/>
      <w:r w:rsidRPr="00C9300F">
        <w:rPr>
          <w:rFonts w:ascii="Arial" w:hAnsi="Arial"/>
          <w:sz w:val="22"/>
          <w:lang w:val="x-none"/>
        </w:rPr>
        <w:t>the</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work</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program</w:t>
      </w:r>
      <w:proofErr w:type="spellEnd"/>
      <w:r w:rsidR="006E7F2A" w:rsidRPr="00C9300F">
        <w:rPr>
          <w:rFonts w:ascii="Arial" w:hAnsi="Arial"/>
          <w:sz w:val="22"/>
          <w:lang w:val="x-none"/>
        </w:rPr>
        <w:t xml:space="preserve"> </w:t>
      </w:r>
      <w:proofErr w:type="spellStart"/>
      <w:r w:rsidR="006E7F2A" w:rsidRPr="00C9300F">
        <w:rPr>
          <w:rFonts w:ascii="Arial" w:hAnsi="Arial"/>
          <w:sz w:val="22"/>
          <w:lang w:val="x-none"/>
        </w:rPr>
        <w:t>sta</w:t>
      </w:r>
      <w:r w:rsidR="001076B0" w:rsidRPr="00C9300F">
        <w:rPr>
          <w:rFonts w:ascii="Arial" w:hAnsi="Arial"/>
          <w:sz w:val="22"/>
          <w:lang w:val="x-none"/>
        </w:rPr>
        <w:t>t</w:t>
      </w:r>
      <w:r w:rsidR="006E7F2A" w:rsidRPr="00C9300F">
        <w:rPr>
          <w:rFonts w:ascii="Arial" w:hAnsi="Arial"/>
          <w:sz w:val="22"/>
          <w:lang w:val="x-none"/>
        </w:rPr>
        <w:t>us</w:t>
      </w:r>
      <w:proofErr w:type="spellEnd"/>
      <w:r w:rsidR="006E7F2A" w:rsidRPr="00C9300F">
        <w:rPr>
          <w:rFonts w:ascii="Arial" w:hAnsi="Arial"/>
          <w:sz w:val="22"/>
          <w:lang w:val="x-none"/>
        </w:rPr>
        <w:t xml:space="preserve"> at TP#2</w:t>
      </w:r>
      <w:r w:rsidR="00885C78" w:rsidRPr="00C9300F">
        <w:rPr>
          <w:rFonts w:ascii="Arial" w:hAnsi="Arial"/>
          <w:sz w:val="22"/>
          <w:lang w:val="x-none"/>
        </w:rPr>
        <w:t>8</w:t>
      </w:r>
      <w:r w:rsidR="00574F70" w:rsidRPr="00C9300F">
        <w:rPr>
          <w:rFonts w:ascii="Arial" w:hAnsi="Arial"/>
          <w:sz w:val="22"/>
          <w:lang w:val="x-none"/>
        </w:rPr>
        <w:t xml:space="preserve"> </w:t>
      </w:r>
      <w:proofErr w:type="spellStart"/>
      <w:r w:rsidR="00B46559" w:rsidRPr="00C9300F">
        <w:rPr>
          <w:rFonts w:ascii="Arial" w:hAnsi="Arial"/>
          <w:sz w:val="22"/>
          <w:lang w:val="x-none"/>
        </w:rPr>
        <w:t>opening</w:t>
      </w:r>
      <w:proofErr w:type="spellEnd"/>
      <w:r w:rsidRPr="00C9300F">
        <w:rPr>
          <w:rFonts w:ascii="Arial" w:hAnsi="Arial"/>
          <w:sz w:val="22"/>
          <w:lang w:val="x-none"/>
        </w:rPr>
        <w:t xml:space="preserve"> in </w:t>
      </w:r>
      <w:proofErr w:type="spellStart"/>
      <w:r w:rsidRPr="00C9300F">
        <w:rPr>
          <w:rFonts w:ascii="Arial" w:hAnsi="Arial"/>
          <w:sz w:val="22"/>
          <w:lang w:val="x-none"/>
        </w:rPr>
        <w:t>the</w:t>
      </w:r>
      <w:proofErr w:type="spellEnd"/>
      <w:r w:rsidRPr="00C9300F">
        <w:rPr>
          <w:rFonts w:ascii="Arial" w:hAnsi="Arial"/>
          <w:sz w:val="22"/>
          <w:lang w:val="x-none"/>
        </w:rPr>
        <w:t xml:space="preserve"> </w:t>
      </w:r>
      <w:proofErr w:type="spellStart"/>
      <w:r w:rsidRPr="00C9300F">
        <w:rPr>
          <w:rFonts w:ascii="Arial" w:hAnsi="Arial"/>
          <w:sz w:val="22"/>
          <w:lang w:val="x-none"/>
        </w:rPr>
        <w:t>document</w:t>
      </w:r>
      <w:proofErr w:type="spellEnd"/>
      <w:del w:id="17" w:author="WPM convenor" w:date="2017-03-23T14:56:00Z">
        <w:r w:rsidRPr="00C9300F" w:rsidDel="00C560AD">
          <w:rPr>
            <w:rFonts w:ascii="Arial" w:hAnsi="Arial"/>
            <w:sz w:val="22"/>
            <w:lang w:val="x-none"/>
          </w:rPr>
          <w:delText xml:space="preserve"> attached</w:delText>
        </w:r>
      </w:del>
      <w:r w:rsidR="003A0A46" w:rsidRPr="00C9300F">
        <w:rPr>
          <w:rFonts w:ascii="Arial" w:hAnsi="Arial"/>
          <w:sz w:val="22"/>
          <w:lang w:val="x-none"/>
        </w:rPr>
        <w:t>:</w:t>
      </w:r>
    </w:p>
    <w:p w:rsidR="00574F70" w:rsidRPr="004541E9" w:rsidRDefault="006E7F2A" w:rsidP="00574F70">
      <w:pPr>
        <w:numPr>
          <w:ilvl w:val="0"/>
          <w:numId w:val="40"/>
        </w:numPr>
        <w:rPr>
          <w:sz w:val="22"/>
          <w:lang w:val="x-none"/>
        </w:rPr>
      </w:pPr>
      <w:r w:rsidRPr="00EB0D51">
        <w:rPr>
          <w:sz w:val="22"/>
          <w:lang w:val="x-none"/>
        </w:rPr>
        <w:t>ADM-0001-oneM2M_Work_Programme-V2</w:t>
      </w:r>
      <w:r w:rsidR="00885C78" w:rsidRPr="00EB0D51">
        <w:rPr>
          <w:sz w:val="22"/>
          <w:lang w:val="en-US"/>
        </w:rPr>
        <w:t>7</w:t>
      </w:r>
      <w:r w:rsidR="006E4FF9" w:rsidRPr="00EB0D51">
        <w:rPr>
          <w:sz w:val="22"/>
          <w:lang w:val="x-none"/>
        </w:rPr>
        <w:t>_</w:t>
      </w:r>
      <w:ins w:id="18" w:author="WPM convenor" w:date="2017-03-23T13:02:00Z">
        <w:r w:rsidR="00BB6561">
          <w:rPr>
            <w:sz w:val="22"/>
            <w:lang w:val="en-US"/>
          </w:rPr>
          <w:t>4</w:t>
        </w:r>
      </w:ins>
      <w:del w:id="19" w:author="WPM convenor" w:date="2017-03-23T13:02:00Z">
        <w:r w:rsidR="00574F70" w:rsidRPr="00EB0D51" w:rsidDel="00BB6561">
          <w:rPr>
            <w:sz w:val="22"/>
            <w:lang w:val="en-US"/>
          </w:rPr>
          <w:delText>2</w:delText>
        </w:r>
      </w:del>
      <w:r w:rsidRPr="00EB0D51">
        <w:rPr>
          <w:sz w:val="22"/>
          <w:lang w:val="x-none"/>
        </w:rPr>
        <w:t>_0</w:t>
      </w:r>
      <w:r w:rsidR="00B46559" w:rsidRPr="00EB0D51">
        <w:rPr>
          <w:sz w:val="22"/>
          <w:lang w:val="x-none"/>
        </w:rPr>
        <w:t xml:space="preserve"> </w:t>
      </w:r>
      <w:bookmarkEnd w:id="10"/>
    </w:p>
    <w:p w:rsidR="00A72ABC" w:rsidRDefault="00A72ABC" w:rsidP="00A72ABC">
      <w:pPr>
        <w:numPr>
          <w:ilvl w:val="0"/>
          <w:numId w:val="41"/>
        </w:numPr>
        <w:spacing w:before="240"/>
        <w:rPr>
          <w:ins w:id="20" w:author="WPM convenor" w:date="2017-03-23T14:54:00Z"/>
          <w:rFonts w:ascii="Arial" w:hAnsi="Arial"/>
          <w:sz w:val="22"/>
          <w:lang w:val="x-none"/>
        </w:rPr>
        <w:pPrChange w:id="21" w:author="WPM convenor" w:date="2017-03-23T14:54:00Z">
          <w:pPr>
            <w:pStyle w:val="berschrift6"/>
            <w:spacing w:before="240"/>
          </w:pPr>
        </w:pPrChange>
      </w:pPr>
      <w:ins w:id="22" w:author="WPM convenor" w:date="2017-03-23T14:47:00Z">
        <w:r>
          <w:rPr>
            <w:rFonts w:ascii="Arial" w:hAnsi="Arial"/>
            <w:sz w:val="22"/>
            <w:lang w:val="x-none"/>
            <w:rPrChange w:id="23" w:author="WPM convenor" w:date="2017-03-23T14:48:00Z">
              <w:rPr>
                <w:sz w:val="22"/>
              </w:rPr>
            </w:rPrChange>
          </w:rPr>
          <w:t xml:space="preserve">a </w:t>
        </w:r>
        <w:proofErr w:type="spellStart"/>
        <w:r>
          <w:rPr>
            <w:rFonts w:ascii="Arial" w:hAnsi="Arial"/>
            <w:sz w:val="22"/>
            <w:lang w:val="x-none"/>
            <w:rPrChange w:id="24" w:author="WPM convenor" w:date="2017-03-23T14:48:00Z">
              <w:rPr>
                <w:sz w:val="22"/>
              </w:rPr>
            </w:rPrChange>
          </w:rPr>
          <w:t>slideset</w:t>
        </w:r>
        <w:proofErr w:type="spellEnd"/>
        <w:r>
          <w:rPr>
            <w:rFonts w:ascii="Arial" w:hAnsi="Arial"/>
            <w:sz w:val="22"/>
            <w:lang w:val="x-none"/>
            <w:rPrChange w:id="25" w:author="WPM convenor" w:date="2017-03-23T14:48:00Z">
              <w:rPr>
                <w:sz w:val="22"/>
              </w:rPr>
            </w:rPrChange>
          </w:rPr>
          <w:t xml:space="preserve"> </w:t>
        </w:r>
      </w:ins>
      <w:proofErr w:type="spellStart"/>
      <w:ins w:id="26" w:author="WPM convenor" w:date="2017-03-23T14:55:00Z">
        <w:r>
          <w:rPr>
            <w:rFonts w:ascii="Arial" w:hAnsi="Arial"/>
            <w:sz w:val="22"/>
            <w:lang w:val="de-AT"/>
          </w:rPr>
          <w:t>containing</w:t>
        </w:r>
      </w:ins>
      <w:proofErr w:type="spellEnd"/>
      <w:ins w:id="27" w:author="WPM convenor" w:date="2017-03-23T14:47:00Z">
        <w:r>
          <w:rPr>
            <w:rFonts w:ascii="Arial" w:hAnsi="Arial"/>
            <w:sz w:val="22"/>
            <w:lang w:val="x-none"/>
            <w:rPrChange w:id="28" w:author="WPM convenor" w:date="2017-03-23T14:48:00Z">
              <w:rPr>
                <w:sz w:val="22"/>
              </w:rPr>
            </w:rPrChange>
          </w:rPr>
          <w:t xml:space="preserve"> </w:t>
        </w:r>
      </w:ins>
    </w:p>
    <w:p w:rsidR="00A72ABC" w:rsidRDefault="00A72ABC" w:rsidP="00A72ABC">
      <w:pPr>
        <w:numPr>
          <w:ilvl w:val="1"/>
          <w:numId w:val="41"/>
        </w:numPr>
        <w:spacing w:before="120" w:after="0"/>
        <w:rPr>
          <w:ins w:id="29" w:author="WPM convenor" w:date="2017-03-23T14:55:00Z"/>
          <w:rFonts w:ascii="Arial" w:hAnsi="Arial"/>
          <w:sz w:val="22"/>
          <w:lang w:val="x-none"/>
        </w:rPr>
        <w:pPrChange w:id="30" w:author="WPM convenor" w:date="2017-03-23T14:55:00Z">
          <w:pPr>
            <w:pStyle w:val="berschrift6"/>
            <w:spacing w:before="240"/>
          </w:pPr>
        </w:pPrChange>
      </w:pPr>
      <w:proofErr w:type="spellStart"/>
      <w:ins w:id="31" w:author="WPM convenor" w:date="2017-03-23T14:47:00Z">
        <w:r>
          <w:rPr>
            <w:rFonts w:ascii="Arial" w:hAnsi="Arial"/>
            <w:sz w:val="22"/>
            <w:lang w:val="x-none"/>
            <w:rPrChange w:id="32" w:author="WPM convenor" w:date="2017-03-23T14:48:00Z">
              <w:rPr>
                <w:sz w:val="22"/>
              </w:rPr>
            </w:rPrChange>
          </w:rPr>
          <w:t>the</w:t>
        </w:r>
        <w:proofErr w:type="spellEnd"/>
        <w:r>
          <w:rPr>
            <w:rFonts w:ascii="Arial" w:hAnsi="Arial"/>
            <w:sz w:val="22"/>
            <w:lang w:val="x-none"/>
            <w:rPrChange w:id="33" w:author="WPM convenor" w:date="2017-03-23T14:48:00Z">
              <w:rPr>
                <w:sz w:val="22"/>
              </w:rPr>
            </w:rPrChange>
          </w:rPr>
          <w:t xml:space="preserve"> </w:t>
        </w:r>
        <w:proofErr w:type="spellStart"/>
        <w:r>
          <w:rPr>
            <w:rFonts w:ascii="Arial" w:hAnsi="Arial"/>
            <w:sz w:val="22"/>
            <w:lang w:val="x-none"/>
            <w:rPrChange w:id="34" w:author="WPM convenor" w:date="2017-03-23T14:48:00Z">
              <w:rPr>
                <w:sz w:val="22"/>
              </w:rPr>
            </w:rPrChange>
          </w:rPr>
          <w:t>release</w:t>
        </w:r>
        <w:proofErr w:type="spellEnd"/>
        <w:r>
          <w:rPr>
            <w:rFonts w:ascii="Arial" w:hAnsi="Arial"/>
            <w:sz w:val="22"/>
            <w:lang w:val="x-none"/>
            <w:rPrChange w:id="35" w:author="WPM convenor" w:date="2017-03-23T14:48:00Z">
              <w:rPr>
                <w:sz w:val="22"/>
              </w:rPr>
            </w:rPrChange>
          </w:rPr>
          <w:t xml:space="preserve"> 3 </w:t>
        </w:r>
        <w:proofErr w:type="spellStart"/>
        <w:r>
          <w:rPr>
            <w:rFonts w:ascii="Arial" w:hAnsi="Arial"/>
            <w:sz w:val="22"/>
            <w:lang w:val="x-none"/>
            <w:rPrChange w:id="36" w:author="WPM convenor" w:date="2017-03-23T14:48:00Z">
              <w:rPr>
                <w:sz w:val="22"/>
              </w:rPr>
            </w:rPrChange>
          </w:rPr>
          <w:t>milestones</w:t>
        </w:r>
        <w:proofErr w:type="spellEnd"/>
        <w:r>
          <w:rPr>
            <w:rFonts w:ascii="Arial" w:hAnsi="Arial"/>
            <w:sz w:val="22"/>
            <w:lang w:val="x-none"/>
            <w:rPrChange w:id="37" w:author="WPM convenor" w:date="2017-03-23T14:48:00Z">
              <w:rPr>
                <w:sz w:val="22"/>
              </w:rPr>
            </w:rPrChange>
          </w:rPr>
          <w:t xml:space="preserve"> </w:t>
        </w:r>
        <w:proofErr w:type="spellStart"/>
        <w:r>
          <w:rPr>
            <w:rFonts w:ascii="Arial" w:hAnsi="Arial"/>
            <w:sz w:val="22"/>
            <w:lang w:val="x-none"/>
            <w:rPrChange w:id="38" w:author="WPM convenor" w:date="2017-03-23T14:48:00Z">
              <w:rPr>
                <w:sz w:val="22"/>
              </w:rPr>
            </w:rPrChange>
          </w:rPr>
          <w:t>for</w:t>
        </w:r>
        <w:proofErr w:type="spellEnd"/>
        <w:r>
          <w:rPr>
            <w:rFonts w:ascii="Arial" w:hAnsi="Arial"/>
            <w:sz w:val="22"/>
            <w:lang w:val="x-none"/>
            <w:rPrChange w:id="39" w:author="WPM convenor" w:date="2017-03-23T14:48:00Z">
              <w:rPr>
                <w:sz w:val="22"/>
              </w:rPr>
            </w:rPrChange>
          </w:rPr>
          <w:t xml:space="preserve"> </w:t>
        </w:r>
        <w:proofErr w:type="spellStart"/>
        <w:r>
          <w:rPr>
            <w:rFonts w:ascii="Arial" w:hAnsi="Arial"/>
            <w:sz w:val="22"/>
            <w:lang w:val="x-none"/>
            <w:rPrChange w:id="40" w:author="WPM convenor" w:date="2017-03-23T14:48:00Z">
              <w:rPr>
                <w:sz w:val="22"/>
              </w:rPr>
            </w:rPrChange>
          </w:rPr>
          <w:t>stage</w:t>
        </w:r>
        <w:proofErr w:type="spellEnd"/>
        <w:r>
          <w:rPr>
            <w:rFonts w:ascii="Arial" w:hAnsi="Arial"/>
            <w:sz w:val="22"/>
            <w:lang w:val="x-none"/>
            <w:rPrChange w:id="41" w:author="WPM convenor" w:date="2017-03-23T14:48:00Z">
              <w:rPr>
                <w:sz w:val="22"/>
              </w:rPr>
            </w:rPrChange>
          </w:rPr>
          <w:t xml:space="preserve"> 2 </w:t>
        </w:r>
        <w:proofErr w:type="spellStart"/>
        <w:r>
          <w:rPr>
            <w:rFonts w:ascii="Arial" w:hAnsi="Arial"/>
            <w:sz w:val="22"/>
            <w:lang w:val="x-none"/>
            <w:rPrChange w:id="42" w:author="WPM convenor" w:date="2017-03-23T14:48:00Z">
              <w:rPr>
                <w:sz w:val="22"/>
              </w:rPr>
            </w:rPrChange>
          </w:rPr>
          <w:t>and</w:t>
        </w:r>
        <w:proofErr w:type="spellEnd"/>
        <w:r>
          <w:rPr>
            <w:rFonts w:ascii="Arial" w:hAnsi="Arial"/>
            <w:sz w:val="22"/>
            <w:lang w:val="x-none"/>
            <w:rPrChange w:id="43" w:author="WPM convenor" w:date="2017-03-23T14:48:00Z">
              <w:rPr>
                <w:sz w:val="22"/>
              </w:rPr>
            </w:rPrChange>
          </w:rPr>
          <w:t xml:space="preserve"> </w:t>
        </w:r>
        <w:proofErr w:type="spellStart"/>
        <w:r>
          <w:rPr>
            <w:rFonts w:ascii="Arial" w:hAnsi="Arial"/>
            <w:sz w:val="22"/>
            <w:lang w:val="x-none"/>
            <w:rPrChange w:id="44" w:author="WPM convenor" w:date="2017-03-23T14:48:00Z">
              <w:rPr>
                <w:sz w:val="22"/>
              </w:rPr>
            </w:rPrChange>
          </w:rPr>
          <w:t>stage</w:t>
        </w:r>
        <w:proofErr w:type="spellEnd"/>
        <w:r>
          <w:rPr>
            <w:rFonts w:ascii="Arial" w:hAnsi="Arial"/>
            <w:sz w:val="22"/>
            <w:lang w:val="x-none"/>
            <w:rPrChange w:id="45" w:author="WPM convenor" w:date="2017-03-23T14:48:00Z">
              <w:rPr>
                <w:sz w:val="22"/>
              </w:rPr>
            </w:rPrChange>
          </w:rPr>
          <w:t xml:space="preserve"> 3 </w:t>
        </w:r>
        <w:proofErr w:type="spellStart"/>
        <w:r>
          <w:rPr>
            <w:rFonts w:ascii="Arial" w:hAnsi="Arial"/>
            <w:sz w:val="22"/>
            <w:lang w:val="x-none"/>
            <w:rPrChange w:id="46" w:author="WPM convenor" w:date="2017-03-23T14:48:00Z">
              <w:rPr>
                <w:sz w:val="22"/>
              </w:rPr>
            </w:rPrChange>
          </w:rPr>
          <w:t>freeze</w:t>
        </w:r>
        <w:proofErr w:type="spellEnd"/>
        <w:r>
          <w:rPr>
            <w:rFonts w:ascii="Arial" w:hAnsi="Arial"/>
            <w:sz w:val="22"/>
            <w:lang w:val="x-none"/>
            <w:rPrChange w:id="47" w:author="WPM convenor" w:date="2017-03-23T14:48:00Z">
              <w:rPr>
                <w:sz w:val="22"/>
              </w:rPr>
            </w:rPrChange>
          </w:rPr>
          <w:t xml:space="preserve">, </w:t>
        </w:r>
      </w:ins>
    </w:p>
    <w:p w:rsidR="00A72ABC" w:rsidRDefault="00A72ABC" w:rsidP="00A72ABC">
      <w:pPr>
        <w:numPr>
          <w:ilvl w:val="1"/>
          <w:numId w:val="41"/>
        </w:numPr>
        <w:spacing w:before="120" w:after="0"/>
        <w:rPr>
          <w:ins w:id="48" w:author="WPM convenor" w:date="2017-03-23T14:55:00Z"/>
          <w:rFonts w:ascii="Arial" w:hAnsi="Arial"/>
          <w:sz w:val="22"/>
          <w:lang w:val="x-none"/>
        </w:rPr>
        <w:pPrChange w:id="49" w:author="WPM convenor" w:date="2017-03-23T14:55:00Z">
          <w:pPr>
            <w:pStyle w:val="berschrift6"/>
            <w:spacing w:before="240"/>
          </w:pPr>
        </w:pPrChange>
      </w:pPr>
      <w:proofErr w:type="spellStart"/>
      <w:ins w:id="50" w:author="WPM convenor" w:date="2017-03-23T14:47:00Z">
        <w:r>
          <w:rPr>
            <w:rFonts w:ascii="Arial" w:hAnsi="Arial"/>
            <w:sz w:val="22"/>
            <w:lang w:val="x-none"/>
            <w:rPrChange w:id="51" w:author="WPM convenor" w:date="2017-03-23T14:48:00Z">
              <w:rPr>
                <w:sz w:val="22"/>
              </w:rPr>
            </w:rPrChange>
          </w:rPr>
          <w:t>the</w:t>
        </w:r>
        <w:proofErr w:type="spellEnd"/>
        <w:r>
          <w:rPr>
            <w:rFonts w:ascii="Arial" w:hAnsi="Arial"/>
            <w:sz w:val="22"/>
            <w:lang w:val="x-none"/>
            <w:rPrChange w:id="52" w:author="WPM convenor" w:date="2017-03-23T14:48:00Z">
              <w:rPr>
                <w:sz w:val="22"/>
              </w:rPr>
            </w:rPrChange>
          </w:rPr>
          <w:t xml:space="preserve"> </w:t>
        </w:r>
      </w:ins>
      <w:del w:id="53" w:author="WPM convenor" w:date="2017-03-23T14:47:00Z">
        <w:r w:rsidR="00574F70" w:rsidRPr="00A72ABC" w:rsidDel="00A72ABC">
          <w:rPr>
            <w:rFonts w:ascii="Arial" w:hAnsi="Arial"/>
            <w:sz w:val="22"/>
            <w:lang w:val="x-none"/>
            <w:rPrChange w:id="54" w:author="WPM convenor" w:date="2017-03-23T14:48:00Z">
              <w:rPr>
                <w:sz w:val="22"/>
              </w:rPr>
            </w:rPrChange>
          </w:rPr>
          <w:delText>L</w:delText>
        </w:r>
      </w:del>
      <w:proofErr w:type="spellStart"/>
      <w:ins w:id="55" w:author="WPM convenor" w:date="2017-03-23T14:47:00Z">
        <w:r w:rsidRPr="00A72ABC">
          <w:rPr>
            <w:rFonts w:ascii="Arial" w:hAnsi="Arial"/>
            <w:sz w:val="22"/>
            <w:lang w:val="x-none"/>
            <w:rPrChange w:id="56" w:author="WPM convenor" w:date="2017-03-23T14:48:00Z">
              <w:rPr>
                <w:sz w:val="22"/>
                <w:lang w:val="de-AT"/>
              </w:rPr>
            </w:rPrChange>
          </w:rPr>
          <w:t>l</w:t>
        </w:r>
      </w:ins>
      <w:r w:rsidR="00574F70" w:rsidRPr="00A72ABC">
        <w:rPr>
          <w:rFonts w:ascii="Arial" w:hAnsi="Arial"/>
          <w:sz w:val="22"/>
          <w:lang w:val="x-none"/>
          <w:rPrChange w:id="57" w:author="WPM convenor" w:date="2017-03-23T14:48:00Z">
            <w:rPr>
              <w:sz w:val="22"/>
            </w:rPr>
          </w:rPrChange>
        </w:rPr>
        <w:t>ist</w:t>
      </w:r>
      <w:proofErr w:type="spellEnd"/>
      <w:r w:rsidR="00574F70" w:rsidRPr="00A72ABC">
        <w:rPr>
          <w:rFonts w:ascii="Arial" w:hAnsi="Arial"/>
          <w:sz w:val="22"/>
          <w:lang w:val="x-none"/>
          <w:rPrChange w:id="58" w:author="WPM convenor" w:date="2017-03-23T14:48:00Z">
            <w:rPr>
              <w:sz w:val="22"/>
            </w:rPr>
          </w:rPrChange>
        </w:rPr>
        <w:t xml:space="preserve"> </w:t>
      </w:r>
      <w:proofErr w:type="spellStart"/>
      <w:r w:rsidR="00574F70" w:rsidRPr="00A72ABC">
        <w:rPr>
          <w:rFonts w:ascii="Arial" w:hAnsi="Arial"/>
          <w:sz w:val="22"/>
          <w:lang w:val="x-none"/>
          <w:rPrChange w:id="59" w:author="WPM convenor" w:date="2017-03-23T14:48:00Z">
            <w:rPr>
              <w:sz w:val="22"/>
            </w:rPr>
          </w:rPrChange>
        </w:rPr>
        <w:t>of</w:t>
      </w:r>
      <w:proofErr w:type="spellEnd"/>
      <w:r w:rsidR="00574F70" w:rsidRPr="00A72ABC">
        <w:rPr>
          <w:rFonts w:ascii="Arial" w:hAnsi="Arial"/>
          <w:sz w:val="22"/>
          <w:lang w:val="x-none"/>
          <w:rPrChange w:id="60" w:author="WPM convenor" w:date="2017-03-23T14:48:00Z">
            <w:rPr>
              <w:sz w:val="22"/>
            </w:rPr>
          </w:rPrChange>
        </w:rPr>
        <w:t xml:space="preserve"> Work Items </w:t>
      </w:r>
      <w:proofErr w:type="spellStart"/>
      <w:r w:rsidR="00EB0D51" w:rsidRPr="00A72ABC">
        <w:rPr>
          <w:rFonts w:ascii="Arial" w:hAnsi="Arial"/>
          <w:sz w:val="22"/>
          <w:lang w:val="x-none"/>
          <w:rPrChange w:id="61" w:author="WPM convenor" w:date="2017-03-23T14:48:00Z">
            <w:rPr>
              <w:sz w:val="22"/>
              <w:lang w:val="en-US"/>
            </w:rPr>
          </w:rPrChange>
        </w:rPr>
        <w:t>and</w:t>
      </w:r>
      <w:proofErr w:type="spellEnd"/>
      <w:r w:rsidR="00EB0D51" w:rsidRPr="00A72ABC">
        <w:rPr>
          <w:rFonts w:ascii="Arial" w:hAnsi="Arial"/>
          <w:sz w:val="22"/>
          <w:lang w:val="x-none"/>
          <w:rPrChange w:id="62" w:author="WPM convenor" w:date="2017-03-23T14:48:00Z">
            <w:rPr>
              <w:sz w:val="22"/>
              <w:lang w:val="en-US"/>
            </w:rPr>
          </w:rPrChange>
        </w:rPr>
        <w:t xml:space="preserve"> </w:t>
      </w:r>
      <w:proofErr w:type="spellStart"/>
      <w:r w:rsidR="00EB0D51" w:rsidRPr="00A72ABC">
        <w:rPr>
          <w:rFonts w:ascii="Arial" w:hAnsi="Arial"/>
          <w:sz w:val="22"/>
          <w:lang w:val="x-none"/>
          <w:rPrChange w:id="63" w:author="WPM convenor" w:date="2017-03-23T14:48:00Z">
            <w:rPr>
              <w:sz w:val="22"/>
              <w:lang w:val="en-US"/>
            </w:rPr>
          </w:rPrChange>
        </w:rPr>
        <w:t>their</w:t>
      </w:r>
      <w:proofErr w:type="spellEnd"/>
      <w:r w:rsidR="00EB0D51" w:rsidRPr="00A72ABC">
        <w:rPr>
          <w:rFonts w:ascii="Arial" w:hAnsi="Arial"/>
          <w:sz w:val="22"/>
          <w:lang w:val="x-none"/>
          <w:rPrChange w:id="64" w:author="WPM convenor" w:date="2017-03-23T14:48:00Z">
            <w:rPr>
              <w:sz w:val="22"/>
              <w:lang w:val="en-US"/>
            </w:rPr>
          </w:rPrChange>
        </w:rPr>
        <w:t xml:space="preserve"> </w:t>
      </w:r>
      <w:proofErr w:type="spellStart"/>
      <w:r w:rsidR="00EB0D51" w:rsidRPr="00A72ABC">
        <w:rPr>
          <w:rFonts w:ascii="Arial" w:hAnsi="Arial"/>
          <w:sz w:val="22"/>
          <w:lang w:val="x-none"/>
          <w:rPrChange w:id="65" w:author="WPM convenor" w:date="2017-03-23T14:48:00Z">
            <w:rPr>
              <w:sz w:val="22"/>
              <w:lang w:val="en-US"/>
            </w:rPr>
          </w:rPrChange>
        </w:rPr>
        <w:t>deliverables</w:t>
      </w:r>
      <w:proofErr w:type="spellEnd"/>
      <w:r w:rsidR="00EB0D51" w:rsidRPr="00A72ABC">
        <w:rPr>
          <w:rFonts w:ascii="Arial" w:hAnsi="Arial"/>
          <w:sz w:val="22"/>
          <w:lang w:val="x-none"/>
          <w:rPrChange w:id="66" w:author="WPM convenor" w:date="2017-03-23T14:48:00Z">
            <w:rPr>
              <w:sz w:val="22"/>
              <w:lang w:val="en-US"/>
            </w:rPr>
          </w:rPrChange>
        </w:rPr>
        <w:t xml:space="preserve"> </w:t>
      </w:r>
      <w:proofErr w:type="spellStart"/>
      <w:r w:rsidR="00EB0D51" w:rsidRPr="00A72ABC">
        <w:rPr>
          <w:rFonts w:ascii="Arial" w:hAnsi="Arial"/>
          <w:sz w:val="22"/>
          <w:lang w:val="x-none"/>
          <w:rPrChange w:id="67" w:author="WPM convenor" w:date="2017-03-23T14:48:00Z">
            <w:rPr>
              <w:sz w:val="22"/>
            </w:rPr>
          </w:rPrChange>
        </w:rPr>
        <w:t>reaching</w:t>
      </w:r>
      <w:proofErr w:type="spellEnd"/>
      <w:r w:rsidR="00574F70" w:rsidRPr="00A72ABC">
        <w:rPr>
          <w:rFonts w:ascii="Arial" w:hAnsi="Arial"/>
          <w:sz w:val="22"/>
          <w:lang w:val="x-none"/>
          <w:rPrChange w:id="68" w:author="WPM convenor" w:date="2017-03-23T14:48:00Z">
            <w:rPr>
              <w:sz w:val="22"/>
            </w:rPr>
          </w:rPrChange>
        </w:rPr>
        <w:t xml:space="preserve"> </w:t>
      </w:r>
      <w:proofErr w:type="spellStart"/>
      <w:r w:rsidR="00EB0D51" w:rsidRPr="00A72ABC">
        <w:rPr>
          <w:rFonts w:ascii="Arial" w:hAnsi="Arial"/>
          <w:sz w:val="22"/>
          <w:lang w:val="x-none"/>
          <w:rPrChange w:id="69" w:author="WPM convenor" w:date="2017-03-23T14:48:00Z">
            <w:rPr>
              <w:sz w:val="22"/>
              <w:lang w:val="en-US"/>
            </w:rPr>
          </w:rPrChange>
        </w:rPr>
        <w:t>either</w:t>
      </w:r>
      <w:proofErr w:type="spellEnd"/>
      <w:r w:rsidR="00574F70" w:rsidRPr="00A72ABC">
        <w:rPr>
          <w:rFonts w:ascii="Arial" w:hAnsi="Arial"/>
          <w:sz w:val="22"/>
          <w:lang w:val="x-none"/>
          <w:rPrChange w:id="70" w:author="WPM convenor" w:date="2017-03-23T14:48:00Z">
            <w:rPr>
              <w:sz w:val="22"/>
            </w:rPr>
          </w:rPrChange>
        </w:rPr>
        <w:t xml:space="preserve"> </w:t>
      </w:r>
      <w:proofErr w:type="spellStart"/>
      <w:r w:rsidR="00574F70" w:rsidRPr="00A72ABC">
        <w:rPr>
          <w:rFonts w:ascii="Arial" w:hAnsi="Arial"/>
          <w:sz w:val="22"/>
          <w:lang w:val="x-none"/>
          <w:rPrChange w:id="71" w:author="WPM convenor" w:date="2017-03-23T14:48:00Z">
            <w:rPr>
              <w:b/>
              <w:sz w:val="22"/>
            </w:rPr>
          </w:rPrChange>
        </w:rPr>
        <w:t>freez</w:t>
      </w:r>
      <w:r w:rsidR="00885C78" w:rsidRPr="00A72ABC">
        <w:rPr>
          <w:rFonts w:ascii="Arial" w:hAnsi="Arial"/>
          <w:sz w:val="22"/>
          <w:lang w:val="x-none"/>
          <w:rPrChange w:id="72" w:author="WPM convenor" w:date="2017-03-23T14:48:00Z">
            <w:rPr>
              <w:b/>
              <w:sz w:val="22"/>
            </w:rPr>
          </w:rPrChange>
        </w:rPr>
        <w:t>e</w:t>
      </w:r>
      <w:proofErr w:type="spellEnd"/>
      <w:r w:rsidR="00885C78" w:rsidRPr="00A72ABC">
        <w:rPr>
          <w:rFonts w:ascii="Arial" w:hAnsi="Arial"/>
          <w:sz w:val="22"/>
          <w:lang w:val="x-none"/>
          <w:rPrChange w:id="73" w:author="WPM convenor" w:date="2017-03-23T14:48:00Z">
            <w:rPr>
              <w:sz w:val="22"/>
            </w:rPr>
          </w:rPrChange>
        </w:rPr>
        <w:t xml:space="preserve"> </w:t>
      </w:r>
      <w:proofErr w:type="spellStart"/>
      <w:r w:rsidR="00885C78" w:rsidRPr="00A72ABC">
        <w:rPr>
          <w:rFonts w:ascii="Arial" w:hAnsi="Arial"/>
          <w:sz w:val="22"/>
          <w:lang w:val="x-none"/>
          <w:rPrChange w:id="74" w:author="WPM convenor" w:date="2017-03-23T14:48:00Z">
            <w:rPr>
              <w:sz w:val="22"/>
            </w:rPr>
          </w:rPrChange>
        </w:rPr>
        <w:t>or</w:t>
      </w:r>
      <w:proofErr w:type="spellEnd"/>
      <w:r w:rsidR="00885C78" w:rsidRPr="00A72ABC">
        <w:rPr>
          <w:rFonts w:ascii="Arial" w:hAnsi="Arial"/>
          <w:sz w:val="22"/>
          <w:lang w:val="x-none"/>
          <w:rPrChange w:id="75" w:author="WPM convenor" w:date="2017-03-23T14:48:00Z">
            <w:rPr>
              <w:sz w:val="22"/>
            </w:rPr>
          </w:rPrChange>
        </w:rPr>
        <w:t xml:space="preserve"> </w:t>
      </w:r>
      <w:proofErr w:type="spellStart"/>
      <w:r w:rsidR="00885C78" w:rsidRPr="00A72ABC">
        <w:rPr>
          <w:rFonts w:ascii="Arial" w:hAnsi="Arial"/>
          <w:sz w:val="22"/>
          <w:lang w:val="x-none"/>
          <w:rPrChange w:id="76" w:author="WPM convenor" w:date="2017-03-23T14:48:00Z">
            <w:rPr>
              <w:b/>
              <w:sz w:val="22"/>
            </w:rPr>
          </w:rPrChange>
        </w:rPr>
        <w:t>approval</w:t>
      </w:r>
      <w:proofErr w:type="spellEnd"/>
      <w:r w:rsidR="00885C78" w:rsidRPr="00A72ABC">
        <w:rPr>
          <w:rFonts w:ascii="Arial" w:hAnsi="Arial"/>
          <w:sz w:val="22"/>
          <w:lang w:val="x-none"/>
          <w:rPrChange w:id="77" w:author="WPM convenor" w:date="2017-03-23T14:48:00Z">
            <w:rPr>
              <w:b/>
              <w:sz w:val="22"/>
            </w:rPr>
          </w:rPrChange>
        </w:rPr>
        <w:t xml:space="preserve"> </w:t>
      </w:r>
      <w:proofErr w:type="spellStart"/>
      <w:r w:rsidR="00885C78" w:rsidRPr="00A72ABC">
        <w:rPr>
          <w:rFonts w:ascii="Arial" w:hAnsi="Arial"/>
          <w:sz w:val="22"/>
          <w:lang w:val="x-none"/>
          <w:rPrChange w:id="78" w:author="WPM convenor" w:date="2017-03-23T14:48:00Z">
            <w:rPr>
              <w:sz w:val="22"/>
            </w:rPr>
          </w:rPrChange>
        </w:rPr>
        <w:t>milestone</w:t>
      </w:r>
      <w:proofErr w:type="spellEnd"/>
      <w:r w:rsidR="00885C78" w:rsidRPr="00A72ABC">
        <w:rPr>
          <w:rFonts w:ascii="Arial" w:hAnsi="Arial"/>
          <w:sz w:val="22"/>
          <w:lang w:val="x-none"/>
          <w:rPrChange w:id="79" w:author="WPM convenor" w:date="2017-03-23T14:48:00Z">
            <w:rPr>
              <w:sz w:val="22"/>
            </w:rPr>
          </w:rPrChange>
        </w:rPr>
        <w:t xml:space="preserve"> at </w:t>
      </w:r>
      <w:r w:rsidR="00885C78" w:rsidRPr="00A72ABC">
        <w:rPr>
          <w:rFonts w:ascii="Arial" w:hAnsi="Arial"/>
          <w:sz w:val="22"/>
          <w:lang w:val="x-none"/>
          <w:rPrChange w:id="80" w:author="WPM convenor" w:date="2017-03-23T14:48:00Z">
            <w:rPr>
              <w:b/>
              <w:sz w:val="22"/>
            </w:rPr>
          </w:rPrChange>
        </w:rPr>
        <w:t>TP#28</w:t>
      </w:r>
      <w:ins w:id="81" w:author="WPM convenor" w:date="2017-03-23T14:50:00Z">
        <w:r w:rsidRPr="00A72ABC">
          <w:rPr>
            <w:rFonts w:ascii="Arial" w:hAnsi="Arial"/>
            <w:sz w:val="22"/>
            <w:lang w:val="x-none"/>
            <w:rPrChange w:id="82" w:author="WPM convenor" w:date="2017-03-23T14:54:00Z">
              <w:rPr>
                <w:sz w:val="22"/>
                <w:lang w:val="de-AT"/>
              </w:rPr>
            </w:rPrChange>
          </w:rPr>
          <w:t xml:space="preserve"> </w:t>
        </w:r>
      </w:ins>
    </w:p>
    <w:p w:rsidR="00574F70" w:rsidRPr="00A72ABC" w:rsidRDefault="00A72ABC" w:rsidP="00A72ABC">
      <w:pPr>
        <w:numPr>
          <w:ilvl w:val="1"/>
          <w:numId w:val="41"/>
        </w:numPr>
        <w:spacing w:before="120" w:after="0"/>
        <w:rPr>
          <w:rFonts w:ascii="Arial" w:hAnsi="Arial"/>
          <w:sz w:val="22"/>
          <w:lang w:val="x-none"/>
          <w:rPrChange w:id="83" w:author="WPM convenor" w:date="2017-03-23T14:48:00Z">
            <w:rPr>
              <w:sz w:val="22"/>
            </w:rPr>
          </w:rPrChange>
        </w:rPr>
        <w:pPrChange w:id="84" w:author="WPM convenor" w:date="2017-03-23T14:55:00Z">
          <w:pPr>
            <w:pStyle w:val="berschrift6"/>
            <w:spacing w:before="240"/>
          </w:pPr>
        </w:pPrChange>
      </w:pPr>
      <w:ins w:id="85" w:author="WPM convenor" w:date="2017-03-23T14:50:00Z">
        <w:r w:rsidRPr="00A72ABC">
          <w:rPr>
            <w:rFonts w:ascii="Arial" w:hAnsi="Arial"/>
            <w:sz w:val="22"/>
            <w:lang w:val="x-none"/>
            <w:rPrChange w:id="86" w:author="WPM convenor" w:date="2017-03-23T14:54:00Z">
              <w:rPr>
                <w:sz w:val="22"/>
                <w:lang w:val="de-AT"/>
              </w:rPr>
            </w:rPrChange>
          </w:rPr>
          <w:t xml:space="preserve">a </w:t>
        </w:r>
        <w:proofErr w:type="spellStart"/>
        <w:r w:rsidRPr="00A72ABC">
          <w:rPr>
            <w:rFonts w:ascii="Arial" w:hAnsi="Arial"/>
            <w:sz w:val="22"/>
            <w:lang w:val="x-none"/>
            <w:rPrChange w:id="87" w:author="WPM convenor" w:date="2017-03-23T14:54:00Z">
              <w:rPr>
                <w:sz w:val="22"/>
                <w:lang w:val="de-AT"/>
              </w:rPr>
            </w:rPrChange>
          </w:rPr>
          <w:t>reminder</w:t>
        </w:r>
        <w:proofErr w:type="spellEnd"/>
        <w:r w:rsidRPr="00A72ABC">
          <w:rPr>
            <w:rFonts w:ascii="Arial" w:hAnsi="Arial"/>
            <w:sz w:val="22"/>
            <w:lang w:val="x-none"/>
            <w:rPrChange w:id="88" w:author="WPM convenor" w:date="2017-03-23T14:54:00Z">
              <w:rPr>
                <w:sz w:val="22"/>
                <w:lang w:val="de-AT"/>
              </w:rPr>
            </w:rPrChange>
          </w:rPr>
          <w:t xml:space="preserve"> </w:t>
        </w:r>
        <w:proofErr w:type="spellStart"/>
        <w:r w:rsidRPr="00A72ABC">
          <w:rPr>
            <w:rFonts w:ascii="Arial" w:hAnsi="Arial"/>
            <w:sz w:val="22"/>
            <w:lang w:val="x-none"/>
            <w:rPrChange w:id="89" w:author="WPM convenor" w:date="2017-03-23T14:54:00Z">
              <w:rPr>
                <w:sz w:val="22"/>
                <w:lang w:val="de-AT"/>
              </w:rPr>
            </w:rPrChange>
          </w:rPr>
          <w:t>for</w:t>
        </w:r>
      </w:ins>
      <w:proofErr w:type="spellEnd"/>
      <w:ins w:id="90" w:author="WPM convenor" w:date="2017-03-23T14:56:00Z">
        <w:r w:rsidR="00C560AD" w:rsidRPr="00C560AD">
          <w:rPr>
            <w:rFonts w:ascii="Arial" w:hAnsi="Arial"/>
            <w:sz w:val="22"/>
            <w:lang w:val="en-US"/>
            <w:rPrChange w:id="91" w:author="WPM convenor" w:date="2017-03-23T14:56:00Z">
              <w:rPr>
                <w:sz w:val="22"/>
                <w:lang w:val="de-AT"/>
              </w:rPr>
            </w:rPrChange>
          </w:rPr>
          <w:t xml:space="preserve"> </w:t>
        </w:r>
      </w:ins>
      <w:proofErr w:type="spellStart"/>
      <w:ins w:id="92" w:author="WPM convenor" w:date="2017-03-23T14:50:00Z">
        <w:r w:rsidR="00C560AD">
          <w:rPr>
            <w:rFonts w:ascii="Arial" w:hAnsi="Arial"/>
            <w:sz w:val="22"/>
            <w:lang w:val="x-none"/>
            <w:rPrChange w:id="93" w:author="WPM convenor" w:date="2017-03-23T14:54:00Z">
              <w:rPr>
                <w:sz w:val="22"/>
              </w:rPr>
            </w:rPrChange>
          </w:rPr>
          <w:t>t</w:t>
        </w:r>
        <w:r w:rsidRPr="00A72ABC">
          <w:rPr>
            <w:rFonts w:ascii="Arial" w:hAnsi="Arial"/>
            <w:sz w:val="22"/>
            <w:lang w:val="x-none"/>
            <w:rPrChange w:id="94" w:author="WPM convenor" w:date="2017-03-23T14:54:00Z">
              <w:rPr>
                <w:sz w:val="22"/>
                <w:lang w:val="de-AT"/>
              </w:rPr>
            </w:rPrChange>
          </w:rPr>
          <w:t>he</w:t>
        </w:r>
        <w:proofErr w:type="spellEnd"/>
        <w:r w:rsidRPr="00A72ABC">
          <w:rPr>
            <w:rFonts w:ascii="Arial" w:hAnsi="Arial"/>
            <w:sz w:val="22"/>
            <w:lang w:val="x-none"/>
            <w:rPrChange w:id="95" w:author="WPM convenor" w:date="2017-03-23T14:54:00Z">
              <w:rPr>
                <w:sz w:val="22"/>
                <w:lang w:val="de-AT"/>
              </w:rPr>
            </w:rPrChange>
          </w:rPr>
          <w:t xml:space="preserve"> </w:t>
        </w:r>
        <w:proofErr w:type="spellStart"/>
        <w:r w:rsidRPr="00A72ABC">
          <w:rPr>
            <w:rFonts w:ascii="Arial" w:hAnsi="Arial"/>
            <w:sz w:val="22"/>
            <w:lang w:val="x-none"/>
            <w:rPrChange w:id="96" w:author="WPM convenor" w:date="2017-03-23T14:54:00Z">
              <w:rPr>
                <w:sz w:val="22"/>
                <w:lang w:val="de-AT"/>
              </w:rPr>
            </w:rPrChange>
          </w:rPr>
          <w:t>raporteurs</w:t>
        </w:r>
        <w:proofErr w:type="spellEnd"/>
        <w:r w:rsidRPr="00A72ABC">
          <w:rPr>
            <w:rFonts w:ascii="Arial" w:hAnsi="Arial"/>
            <w:sz w:val="22"/>
            <w:lang w:val="x-none"/>
            <w:rPrChange w:id="97" w:author="WPM convenor" w:date="2017-03-23T14:54:00Z">
              <w:rPr>
                <w:sz w:val="22"/>
                <w:lang w:val="de-AT"/>
              </w:rPr>
            </w:rPrChange>
          </w:rPr>
          <w:t xml:space="preserve"> on </w:t>
        </w:r>
        <w:proofErr w:type="spellStart"/>
        <w:r w:rsidRPr="00A72ABC">
          <w:rPr>
            <w:rFonts w:ascii="Arial" w:hAnsi="Arial"/>
            <w:sz w:val="22"/>
            <w:lang w:val="x-none"/>
            <w:rPrChange w:id="98" w:author="WPM convenor" w:date="2017-03-23T14:54:00Z">
              <w:rPr>
                <w:sz w:val="22"/>
                <w:lang w:val="de-AT"/>
              </w:rPr>
            </w:rPrChange>
          </w:rPr>
          <w:t>naming</w:t>
        </w:r>
        <w:proofErr w:type="spellEnd"/>
        <w:r w:rsidRPr="00A72ABC">
          <w:rPr>
            <w:rFonts w:ascii="Arial" w:hAnsi="Arial"/>
            <w:sz w:val="22"/>
            <w:lang w:val="x-none"/>
            <w:rPrChange w:id="99" w:author="WPM convenor" w:date="2017-03-23T14:54:00Z">
              <w:rPr>
                <w:sz w:val="22"/>
                <w:lang w:val="de-AT"/>
              </w:rPr>
            </w:rPrChange>
          </w:rPr>
          <w:t xml:space="preserve"> </w:t>
        </w:r>
        <w:proofErr w:type="spellStart"/>
        <w:r w:rsidRPr="00A72ABC">
          <w:rPr>
            <w:rFonts w:ascii="Arial" w:hAnsi="Arial"/>
            <w:sz w:val="22"/>
            <w:lang w:val="x-none"/>
            <w:rPrChange w:id="100" w:author="WPM convenor" w:date="2017-03-23T14:54:00Z">
              <w:rPr>
                <w:sz w:val="22"/>
                <w:lang w:val="de-AT"/>
              </w:rPr>
            </w:rPrChange>
          </w:rPr>
          <w:t>and</w:t>
        </w:r>
        <w:proofErr w:type="spellEnd"/>
        <w:r w:rsidRPr="00A72ABC">
          <w:rPr>
            <w:rFonts w:ascii="Arial" w:hAnsi="Arial"/>
            <w:sz w:val="22"/>
            <w:lang w:val="x-none"/>
            <w:rPrChange w:id="101" w:author="WPM convenor" w:date="2017-03-23T14:54:00Z">
              <w:rPr>
                <w:sz w:val="22"/>
                <w:lang w:val="de-AT"/>
              </w:rPr>
            </w:rPrChange>
          </w:rPr>
          <w:t xml:space="preserve"> </w:t>
        </w:r>
        <w:proofErr w:type="spellStart"/>
        <w:r w:rsidRPr="00A72ABC">
          <w:rPr>
            <w:rFonts w:ascii="Arial" w:hAnsi="Arial"/>
            <w:sz w:val="22"/>
            <w:lang w:val="x-none"/>
            <w:rPrChange w:id="102" w:author="WPM convenor" w:date="2017-03-23T14:54:00Z">
              <w:rPr>
                <w:sz w:val="22"/>
                <w:lang w:val="de-AT"/>
              </w:rPr>
            </w:rPrChange>
          </w:rPr>
          <w:t>uploading</w:t>
        </w:r>
        <w:proofErr w:type="spellEnd"/>
        <w:r w:rsidRPr="00A72ABC">
          <w:rPr>
            <w:rFonts w:ascii="Arial" w:hAnsi="Arial"/>
            <w:sz w:val="22"/>
            <w:lang w:val="x-none"/>
            <w:rPrChange w:id="103" w:author="WPM convenor" w:date="2017-03-23T14:54:00Z">
              <w:rPr>
                <w:sz w:val="22"/>
                <w:lang w:val="de-AT"/>
              </w:rPr>
            </w:rPrChange>
          </w:rPr>
          <w:t xml:space="preserve"> </w:t>
        </w:r>
        <w:proofErr w:type="spellStart"/>
        <w:r w:rsidRPr="00A72ABC">
          <w:rPr>
            <w:rFonts w:ascii="Arial" w:hAnsi="Arial"/>
            <w:sz w:val="22"/>
            <w:lang w:val="x-none"/>
            <w:rPrChange w:id="104" w:author="WPM convenor" w:date="2017-03-23T14:54:00Z">
              <w:rPr>
                <w:sz w:val="22"/>
                <w:lang w:val="de-AT"/>
              </w:rPr>
            </w:rPrChange>
          </w:rPr>
          <w:t>of</w:t>
        </w:r>
        <w:proofErr w:type="spellEnd"/>
        <w:r w:rsidRPr="00A72ABC">
          <w:rPr>
            <w:rFonts w:ascii="Arial" w:hAnsi="Arial"/>
            <w:sz w:val="22"/>
            <w:lang w:val="x-none"/>
            <w:rPrChange w:id="105" w:author="WPM convenor" w:date="2017-03-23T14:54:00Z">
              <w:rPr>
                <w:sz w:val="22"/>
                <w:lang w:val="de-AT"/>
              </w:rPr>
            </w:rPrChange>
          </w:rPr>
          <w:t xml:space="preserve"> permanent </w:t>
        </w:r>
        <w:proofErr w:type="spellStart"/>
        <w:r w:rsidRPr="00A72ABC">
          <w:rPr>
            <w:rFonts w:ascii="Arial" w:hAnsi="Arial"/>
            <w:sz w:val="22"/>
            <w:lang w:val="x-none"/>
            <w:rPrChange w:id="106" w:author="WPM convenor" w:date="2017-03-23T14:54:00Z">
              <w:rPr>
                <w:sz w:val="22"/>
                <w:lang w:val="de-AT"/>
              </w:rPr>
            </w:rPrChange>
          </w:rPr>
          <w:t>documents</w:t>
        </w:r>
        <w:proofErr w:type="spellEnd"/>
        <w:r w:rsidRPr="00A72ABC">
          <w:rPr>
            <w:rFonts w:ascii="Arial" w:hAnsi="Arial"/>
            <w:sz w:val="22"/>
            <w:lang w:val="x-none"/>
            <w:rPrChange w:id="107" w:author="WPM convenor" w:date="2017-03-23T14:54:00Z">
              <w:rPr>
                <w:sz w:val="22"/>
                <w:lang w:val="de-AT"/>
              </w:rPr>
            </w:rPrChange>
          </w:rPr>
          <w:t xml:space="preserve"> </w:t>
        </w:r>
        <w:proofErr w:type="spellStart"/>
        <w:r w:rsidRPr="00A72ABC">
          <w:rPr>
            <w:rFonts w:ascii="Arial" w:hAnsi="Arial"/>
            <w:sz w:val="22"/>
            <w:lang w:val="x-none"/>
            <w:rPrChange w:id="108" w:author="WPM convenor" w:date="2017-03-23T14:54:00Z">
              <w:rPr>
                <w:sz w:val="22"/>
                <w:lang w:val="de-AT"/>
              </w:rPr>
            </w:rPrChange>
          </w:rPr>
          <w:t>to</w:t>
        </w:r>
        <w:proofErr w:type="spellEnd"/>
        <w:r w:rsidRPr="00A72ABC">
          <w:rPr>
            <w:rFonts w:ascii="Arial" w:hAnsi="Arial"/>
            <w:sz w:val="22"/>
            <w:lang w:val="x-none"/>
            <w:rPrChange w:id="109" w:author="WPM convenor" w:date="2017-03-23T14:54:00Z">
              <w:rPr>
                <w:sz w:val="22"/>
                <w:lang w:val="en-US"/>
              </w:rPr>
            </w:rPrChange>
          </w:rPr>
          <w:t xml:space="preserve"> </w:t>
        </w:r>
        <w:proofErr w:type="spellStart"/>
        <w:r w:rsidRPr="00A72ABC">
          <w:rPr>
            <w:rFonts w:ascii="Arial" w:hAnsi="Arial"/>
            <w:sz w:val="22"/>
            <w:lang w:val="x-none"/>
            <w:rPrChange w:id="110" w:author="WPM convenor" w:date="2017-03-23T14:54:00Z">
              <w:rPr>
                <w:sz w:val="22"/>
                <w:lang w:val="en-US"/>
              </w:rPr>
            </w:rPrChange>
          </w:rPr>
          <w:t>the</w:t>
        </w:r>
        <w:proofErr w:type="spellEnd"/>
        <w:r w:rsidRPr="00A72ABC">
          <w:rPr>
            <w:rFonts w:ascii="Arial" w:hAnsi="Arial"/>
            <w:sz w:val="22"/>
            <w:lang w:val="x-none"/>
            <w:rPrChange w:id="111" w:author="WPM convenor" w:date="2017-03-23T14:54:00Z">
              <w:rPr>
                <w:sz w:val="22"/>
                <w:lang w:val="de-AT"/>
              </w:rPr>
            </w:rPrChange>
          </w:rPr>
          <w:t xml:space="preserve"> </w:t>
        </w:r>
        <w:proofErr w:type="spellStart"/>
        <w:r w:rsidRPr="00A72ABC">
          <w:rPr>
            <w:rFonts w:ascii="Arial" w:hAnsi="Arial"/>
            <w:sz w:val="22"/>
            <w:lang w:val="x-none"/>
            <w:rPrChange w:id="112" w:author="WPM convenor" w:date="2017-03-23T14:54:00Z">
              <w:rPr>
                <w:sz w:val="22"/>
                <w:lang w:val="en-US"/>
              </w:rPr>
            </w:rPrChange>
          </w:rPr>
          <w:t>work</w:t>
        </w:r>
        <w:proofErr w:type="spellEnd"/>
        <w:r w:rsidRPr="00A72ABC">
          <w:rPr>
            <w:rFonts w:ascii="Arial" w:hAnsi="Arial"/>
            <w:sz w:val="22"/>
            <w:lang w:val="x-none"/>
            <w:rPrChange w:id="113" w:author="WPM convenor" w:date="2017-03-23T14:54:00Z">
              <w:rPr>
                <w:sz w:val="22"/>
                <w:lang w:val="en-US"/>
              </w:rPr>
            </w:rPrChange>
          </w:rPr>
          <w:t xml:space="preserve"> </w:t>
        </w:r>
        <w:proofErr w:type="spellStart"/>
        <w:r w:rsidRPr="00A72ABC">
          <w:rPr>
            <w:rFonts w:ascii="Arial" w:hAnsi="Arial"/>
            <w:sz w:val="22"/>
            <w:lang w:val="x-none"/>
            <w:rPrChange w:id="114" w:author="WPM convenor" w:date="2017-03-23T14:54:00Z">
              <w:rPr>
                <w:sz w:val="22"/>
                <w:lang w:val="en-US"/>
              </w:rPr>
            </w:rPrChange>
          </w:rPr>
          <w:t>program</w:t>
        </w:r>
        <w:proofErr w:type="spellEnd"/>
        <w:r w:rsidRPr="00A72ABC">
          <w:rPr>
            <w:rFonts w:ascii="Arial" w:hAnsi="Arial"/>
            <w:sz w:val="22"/>
            <w:lang w:val="x-none"/>
            <w:rPrChange w:id="115" w:author="WPM convenor" w:date="2017-03-23T14:54:00Z">
              <w:rPr>
                <w:sz w:val="22"/>
                <w:lang w:val="en-US"/>
              </w:rPr>
            </w:rPrChange>
          </w:rPr>
          <w:t xml:space="preserve"> </w:t>
        </w:r>
        <w:proofErr w:type="spellStart"/>
        <w:r w:rsidRPr="00A72ABC">
          <w:rPr>
            <w:rFonts w:ascii="Arial" w:hAnsi="Arial"/>
            <w:sz w:val="22"/>
            <w:lang w:val="x-none"/>
            <w:rPrChange w:id="116" w:author="WPM convenor" w:date="2017-03-23T14:54:00Z">
              <w:rPr>
                <w:sz w:val="22"/>
                <w:lang w:val="en-US"/>
              </w:rPr>
            </w:rPrChange>
          </w:rPr>
          <w:t>portal</w:t>
        </w:r>
      </w:ins>
      <w:proofErr w:type="spellEnd"/>
      <w:del w:id="117" w:author="WPM convenor" w:date="2017-03-23T14:48:00Z">
        <w:r w:rsidR="00574F70" w:rsidRPr="00A72ABC" w:rsidDel="00A72ABC">
          <w:rPr>
            <w:rFonts w:ascii="Arial" w:hAnsi="Arial"/>
            <w:sz w:val="22"/>
            <w:lang w:val="x-none"/>
            <w:rPrChange w:id="118" w:author="WPM convenor" w:date="2017-03-23T14:48:00Z">
              <w:rPr>
                <w:sz w:val="22"/>
              </w:rPr>
            </w:rPrChange>
          </w:rPr>
          <w:delText>:</w:delText>
        </w:r>
      </w:del>
    </w:p>
    <w:p w:rsidR="00574F70" w:rsidRPr="00EB0D51" w:rsidDel="00A72ABC" w:rsidRDefault="00CD303F" w:rsidP="00A72ABC">
      <w:pPr>
        <w:pStyle w:val="berschrift7"/>
        <w:spacing w:after="0"/>
        <w:rPr>
          <w:del w:id="119" w:author="WPM convenor" w:date="2017-03-23T14:48:00Z"/>
          <w:sz w:val="22"/>
        </w:rPr>
        <w:pPrChange w:id="120" w:author="WPM convenor" w:date="2017-03-23T14:55:00Z">
          <w:pPr>
            <w:pStyle w:val="berschrift7"/>
            <w:spacing w:before="240"/>
          </w:pPr>
        </w:pPrChange>
      </w:pPr>
      <w:del w:id="121" w:author="WPM convenor" w:date="2017-03-23T14:48:00Z">
        <w:r w:rsidRPr="00EB0D51" w:rsidDel="00A72ABC">
          <w:rPr>
            <w:b/>
            <w:sz w:val="22"/>
          </w:rPr>
          <w:delText xml:space="preserve">Freeze Date </w:delText>
        </w:r>
        <w:r w:rsidR="003D0F37" w:rsidRPr="00EB0D51" w:rsidDel="00A72ABC">
          <w:rPr>
            <w:b/>
            <w:sz w:val="22"/>
          </w:rPr>
          <w:delText xml:space="preserve">at </w:delText>
        </w:r>
        <w:r w:rsidR="00885C78" w:rsidRPr="00EB0D51" w:rsidDel="00A72ABC">
          <w:rPr>
            <w:b/>
            <w:sz w:val="22"/>
          </w:rPr>
          <w:delText>TP#28</w:delText>
        </w:r>
        <w:r w:rsidRPr="00EB0D51" w:rsidDel="00A72ABC">
          <w:rPr>
            <w:sz w:val="22"/>
          </w:rPr>
          <w:delText>:</w:delText>
        </w:r>
      </w:del>
    </w:p>
    <w:p w:rsidR="003D0F37" w:rsidRPr="00EB0D51" w:rsidDel="00A72ABC" w:rsidRDefault="003D0F37" w:rsidP="00A72ABC">
      <w:pPr>
        <w:pStyle w:val="berschrift7"/>
        <w:spacing w:after="0"/>
        <w:rPr>
          <w:del w:id="122" w:author="WPM convenor" w:date="2017-03-23T14:48:00Z"/>
          <w:lang w:val="en-US"/>
        </w:rPr>
        <w:pPrChange w:id="123" w:author="WPM convenor" w:date="2017-03-23T14:55:00Z">
          <w:pPr/>
        </w:pPrChange>
      </w:pPr>
      <w:del w:id="124" w:author="WPM convenor" w:date="2017-03-23T14:48:00Z">
        <w:r w:rsidRPr="00EB0D51" w:rsidDel="00A72ABC">
          <w:rPr>
            <w:lang w:val="en-US"/>
          </w:rPr>
          <w:delText>WI-00</w:delText>
        </w:r>
        <w:r w:rsidR="004631E5" w:rsidRPr="00EB0D51" w:rsidDel="00A72ABC">
          <w:rPr>
            <w:lang w:val="en-US"/>
          </w:rPr>
          <w:delText>52</w:delText>
        </w:r>
        <w:r w:rsidRPr="00EB0D51" w:rsidDel="00A72ABC">
          <w:rPr>
            <w:lang w:val="en-US"/>
          </w:rPr>
          <w:delText xml:space="preserve"> </w:delText>
        </w:r>
        <w:r w:rsidR="00EB0D51" w:rsidDel="00A72ABC">
          <w:rPr>
            <w:lang w:val="en-US"/>
          </w:rPr>
          <w:delText>- LWM2M DM &amp; Intwk</w:delText>
        </w:r>
        <w:r w:rsidR="004631E5" w:rsidRPr="00EB0D51" w:rsidDel="00A72ABC">
          <w:rPr>
            <w:lang w:val="en-US"/>
          </w:rPr>
          <w:delText>g Enhancements</w:delText>
        </w:r>
        <w:r w:rsidRPr="00EB0D51" w:rsidDel="00A72ABC">
          <w:rPr>
            <w:lang w:val="en-US"/>
          </w:rPr>
          <w:delText xml:space="preserve">: </w:delText>
        </w:r>
        <w:r w:rsidR="004631E5" w:rsidRPr="00EB0D51" w:rsidDel="00A72ABC">
          <w:rPr>
            <w:b/>
            <w:lang w:val="en-US"/>
          </w:rPr>
          <w:delText>TR-0031</w:delText>
        </w:r>
        <w:r w:rsidRPr="00EB0D51" w:rsidDel="00A72ABC">
          <w:rPr>
            <w:b/>
            <w:lang w:val="en-US"/>
          </w:rPr>
          <w:delText xml:space="preserve"> </w:delText>
        </w:r>
        <w:r w:rsidR="004631E5" w:rsidRPr="00EB0D51" w:rsidDel="00A72ABC">
          <w:rPr>
            <w:b/>
            <w:lang w:val="en-US"/>
          </w:rPr>
          <w:delText>LWM2M DM and Interworking Enhancements</w:delText>
        </w:r>
        <w:r w:rsidR="00EB0D51" w:rsidDel="00A72ABC">
          <w:rPr>
            <w:b/>
            <w:lang w:val="en-US"/>
          </w:rPr>
          <w:delText xml:space="preserve">. </w:delText>
        </w:r>
        <w:r w:rsidR="00EB0D51" w:rsidRPr="00EB0D51" w:rsidDel="00A72ABC">
          <w:rPr>
            <w:lang w:val="en-US"/>
          </w:rPr>
          <w:delText>WG5</w:delText>
        </w:r>
      </w:del>
    </w:p>
    <w:p w:rsidR="00CD303F" w:rsidRPr="00290E29" w:rsidDel="00A72ABC" w:rsidRDefault="004631E5" w:rsidP="00A72ABC">
      <w:pPr>
        <w:pStyle w:val="berschrift7"/>
        <w:spacing w:after="0"/>
        <w:rPr>
          <w:del w:id="125" w:author="WPM convenor" w:date="2017-03-23T14:48:00Z"/>
          <w:lang w:val="en-US"/>
        </w:rPr>
        <w:pPrChange w:id="126" w:author="WPM convenor" w:date="2017-03-23T14:55:00Z">
          <w:pPr/>
        </w:pPrChange>
      </w:pPr>
      <w:del w:id="127" w:author="WPM convenor" w:date="2017-03-23T14:48:00Z">
        <w:r w:rsidRPr="00EB0D51" w:rsidDel="00A72ABC">
          <w:rPr>
            <w:lang w:val="en-US"/>
          </w:rPr>
          <w:delText>WI-0057</w:delText>
        </w:r>
        <w:r w:rsidR="00CD303F" w:rsidRPr="00EB0D51" w:rsidDel="00A72ABC">
          <w:rPr>
            <w:lang w:val="en-US"/>
          </w:rPr>
          <w:delText xml:space="preserve"> </w:delText>
        </w:r>
        <w:r w:rsidR="00EB0D51" w:rsidDel="00A72ABC">
          <w:rPr>
            <w:lang w:val="en-US"/>
          </w:rPr>
          <w:delText xml:space="preserve">- </w:delText>
        </w:r>
        <w:r w:rsidRPr="00EB0D51" w:rsidDel="00A72ABC">
          <w:rPr>
            <w:lang w:val="en-US"/>
          </w:rPr>
          <w:delText>TEF Interface</w:delText>
        </w:r>
        <w:r w:rsidR="00CD303F" w:rsidRPr="00EB0D51" w:rsidDel="00A72ABC">
          <w:rPr>
            <w:lang w:val="en-US"/>
          </w:rPr>
          <w:delText xml:space="preserve">: </w:delText>
        </w:r>
        <w:r w:rsidRPr="00EB0D51" w:rsidDel="00A72ABC">
          <w:rPr>
            <w:b/>
            <w:lang w:val="en-US"/>
          </w:rPr>
          <w:delText>TS-0032</w:delText>
        </w:r>
        <w:r w:rsidR="00CD303F" w:rsidRPr="00EB0D51" w:rsidDel="00A72ABC">
          <w:rPr>
            <w:lang w:val="en-US"/>
          </w:rPr>
          <w:delText xml:space="preserve"> </w:delText>
        </w:r>
        <w:r w:rsidRPr="00EB0D51" w:rsidDel="00A72ABC">
          <w:rPr>
            <w:lang w:val="en-US"/>
          </w:rPr>
          <w:delText>MAF and MEF Interface Specification</w:delText>
        </w:r>
        <w:r w:rsidR="00EB0D51" w:rsidDel="00A72ABC">
          <w:rPr>
            <w:lang w:val="en-US"/>
          </w:rPr>
          <w:delText>. WG4</w:delText>
        </w:r>
      </w:del>
    </w:p>
    <w:p w:rsidR="00CD303F" w:rsidRPr="00290E29" w:rsidDel="00A72ABC" w:rsidRDefault="00CD303F" w:rsidP="00A72ABC">
      <w:pPr>
        <w:pStyle w:val="berschrift7"/>
        <w:spacing w:after="0"/>
        <w:rPr>
          <w:del w:id="128" w:author="WPM convenor" w:date="2017-03-23T14:48:00Z"/>
          <w:b/>
          <w:sz w:val="22"/>
        </w:rPr>
        <w:pPrChange w:id="129" w:author="WPM convenor" w:date="2017-03-23T14:55:00Z">
          <w:pPr>
            <w:pStyle w:val="berschrift7"/>
            <w:spacing w:before="240"/>
          </w:pPr>
        </w:pPrChange>
      </w:pPr>
      <w:del w:id="130" w:author="WPM convenor" w:date="2017-03-23T14:48:00Z">
        <w:r w:rsidRPr="00EB0D51" w:rsidDel="00A72ABC">
          <w:rPr>
            <w:b/>
            <w:sz w:val="22"/>
          </w:rPr>
          <w:delText>Approval Date</w:delText>
        </w:r>
        <w:r w:rsidR="003D0F37" w:rsidRPr="00290E29" w:rsidDel="00A72ABC">
          <w:rPr>
            <w:b/>
            <w:sz w:val="22"/>
          </w:rPr>
          <w:delText xml:space="preserve"> at</w:delText>
        </w:r>
        <w:r w:rsidR="00885C78" w:rsidRPr="00290E29" w:rsidDel="00A72ABC">
          <w:rPr>
            <w:b/>
            <w:sz w:val="22"/>
          </w:rPr>
          <w:delText xml:space="preserve"> TP#28</w:delText>
        </w:r>
        <w:r w:rsidRPr="00290E29" w:rsidDel="00A72ABC">
          <w:rPr>
            <w:b/>
            <w:sz w:val="22"/>
          </w:rPr>
          <w:delText xml:space="preserve">: </w:delText>
        </w:r>
      </w:del>
    </w:p>
    <w:p w:rsidR="00E56F6D" w:rsidRPr="00EB0D51" w:rsidDel="00A72ABC" w:rsidRDefault="00E56F6D" w:rsidP="00A72ABC">
      <w:pPr>
        <w:pStyle w:val="berschrift7"/>
        <w:spacing w:after="0"/>
        <w:rPr>
          <w:del w:id="131" w:author="WPM convenor" w:date="2017-03-23T14:48:00Z"/>
          <w:lang w:val="en-US"/>
        </w:rPr>
        <w:pPrChange w:id="132" w:author="WPM convenor" w:date="2017-03-23T14:55:00Z">
          <w:pPr/>
        </w:pPrChange>
      </w:pPr>
      <w:del w:id="133" w:author="WPM convenor" w:date="2017-03-23T14:48:00Z">
        <w:r w:rsidRPr="00EB0D51" w:rsidDel="00A72ABC">
          <w:rPr>
            <w:lang w:val="en-US"/>
          </w:rPr>
          <w:delText>WI-0035 – Action Triggering:</w:delText>
        </w:r>
        <w:r w:rsidR="004631E5" w:rsidRPr="00EB0D51" w:rsidDel="00A72ABC">
          <w:rPr>
            <w:lang w:val="en-US"/>
          </w:rPr>
          <w:delText xml:space="preserve"> </w:delText>
        </w:r>
        <w:r w:rsidR="004631E5" w:rsidRPr="00EB0D51" w:rsidDel="00A72ABC">
          <w:rPr>
            <w:b/>
            <w:lang w:val="en-US"/>
          </w:rPr>
          <w:delText>CRs to TS-0001</w:delText>
        </w:r>
        <w:r w:rsidR="004631E5" w:rsidRPr="00EB0D51" w:rsidDel="00A72ABC">
          <w:rPr>
            <w:lang w:val="en-US"/>
          </w:rPr>
          <w:delText xml:space="preserve"> on new resources definition to support action triggering</w:delText>
        </w:r>
        <w:r w:rsidRPr="00EB0D51" w:rsidDel="00A72ABC">
          <w:rPr>
            <w:lang w:val="en-US"/>
          </w:rPr>
          <w:delText>.</w:delText>
        </w:r>
        <w:r w:rsidRPr="00EB0D51" w:rsidDel="00A72ABC">
          <w:rPr>
            <w:b/>
            <w:lang w:val="en-US"/>
          </w:rPr>
          <w:delText xml:space="preserve"> </w:delText>
        </w:r>
        <w:r w:rsidRPr="00EB0D51" w:rsidDel="00A72ABC">
          <w:rPr>
            <w:lang w:val="en-US"/>
          </w:rPr>
          <w:delText>WG2</w:delText>
        </w:r>
      </w:del>
    </w:p>
    <w:p w:rsidR="004631E5" w:rsidRPr="00EB0D51" w:rsidDel="00A72ABC" w:rsidRDefault="00EB0D51" w:rsidP="00A72ABC">
      <w:pPr>
        <w:pStyle w:val="berschrift7"/>
        <w:spacing w:after="0"/>
        <w:rPr>
          <w:del w:id="134" w:author="WPM convenor" w:date="2017-03-23T14:48:00Z"/>
          <w:lang w:val="en-US"/>
        </w:rPr>
        <w:pPrChange w:id="135" w:author="WPM convenor" w:date="2017-03-23T14:55:00Z">
          <w:pPr/>
        </w:pPrChange>
      </w:pPr>
      <w:del w:id="136" w:author="WPM convenor" w:date="2017-03-23T14:48:00Z">
        <w:r w:rsidDel="00A72ABC">
          <w:rPr>
            <w:lang w:val="en-US"/>
          </w:rPr>
          <w:delText>WI-0048</w:delText>
        </w:r>
        <w:r w:rsidR="00290E29" w:rsidDel="00A72ABC">
          <w:rPr>
            <w:lang w:val="en-US"/>
          </w:rPr>
          <w:delText xml:space="preserve"> </w:delText>
        </w:r>
        <w:r w:rsidDel="00A72ABC">
          <w:rPr>
            <w:lang w:val="en-US"/>
          </w:rPr>
          <w:delText>-</w:delText>
        </w:r>
        <w:r w:rsidR="004631E5" w:rsidRPr="00EB0D51" w:rsidDel="00A72ABC">
          <w:rPr>
            <w:lang w:val="en-US"/>
          </w:rPr>
          <w:delText xml:space="preserve">OSGi Interworking: </w:delText>
        </w:r>
        <w:r w:rsidR="004631E5" w:rsidRPr="00EB0D51" w:rsidDel="00A72ABC">
          <w:rPr>
            <w:b/>
            <w:lang w:val="en-US"/>
          </w:rPr>
          <w:delText>TR-Analysis on the interworking between oneM2M and OSGi Alliance</w:delText>
        </w:r>
        <w:r w:rsidDel="00A72ABC">
          <w:rPr>
            <w:lang w:val="en-US"/>
          </w:rPr>
          <w:delText>.</w:delText>
        </w:r>
        <w:r w:rsidDel="00A72ABC">
          <w:rPr>
            <w:color w:val="FF0000"/>
            <w:lang w:val="en-US"/>
          </w:rPr>
          <w:delText xml:space="preserve"> </w:delText>
        </w:r>
        <w:r w:rsidRPr="00EB0D51" w:rsidDel="00A72ABC">
          <w:rPr>
            <w:lang w:val="en-US"/>
          </w:rPr>
          <w:delText>WG2</w:delText>
        </w:r>
      </w:del>
    </w:p>
    <w:p w:rsidR="004631E5" w:rsidRPr="00EB0D51" w:rsidDel="00A72ABC" w:rsidRDefault="004631E5" w:rsidP="00A72ABC">
      <w:pPr>
        <w:pStyle w:val="berschrift7"/>
        <w:spacing w:after="0"/>
        <w:rPr>
          <w:del w:id="137" w:author="WPM convenor" w:date="2017-03-23T14:48:00Z"/>
          <w:lang w:val="en-US"/>
        </w:rPr>
        <w:pPrChange w:id="138" w:author="WPM convenor" w:date="2017-03-23T14:55:00Z">
          <w:pPr/>
        </w:pPrChange>
      </w:pPr>
      <w:del w:id="139" w:author="WPM convenor" w:date="2017-03-23T14:48:00Z">
        <w:r w:rsidRPr="00EB0D51" w:rsidDel="00A72ABC">
          <w:rPr>
            <w:lang w:val="en-US"/>
          </w:rPr>
          <w:delText xml:space="preserve">WI-0062 </w:delText>
        </w:r>
        <w:r w:rsidR="00EB0D51" w:rsidDel="00A72ABC">
          <w:rPr>
            <w:lang w:val="en-US"/>
          </w:rPr>
          <w:delText xml:space="preserve">- </w:delText>
        </w:r>
        <w:r w:rsidRPr="00EB0D51" w:rsidDel="00A72ABC">
          <w:rPr>
            <w:lang w:val="en-US"/>
          </w:rPr>
          <w:delText xml:space="preserve">Service Layer Forwarding: </w:delText>
        </w:r>
        <w:r w:rsidRPr="00EB0D51" w:rsidDel="00A72ABC">
          <w:rPr>
            <w:b/>
            <w:lang w:val="en-US"/>
          </w:rPr>
          <w:delText>TR-0030 Service Layer Forwarding</w:delText>
        </w:r>
        <w:r w:rsidR="00EB0D51" w:rsidDel="00A72ABC">
          <w:rPr>
            <w:b/>
            <w:lang w:val="en-US"/>
          </w:rPr>
          <w:delText>.</w:delText>
        </w:r>
        <w:r w:rsidR="00EB0D51" w:rsidDel="00A72ABC">
          <w:rPr>
            <w:lang w:val="en-US"/>
          </w:rPr>
          <w:delText xml:space="preserve"> WG2</w:delText>
        </w:r>
      </w:del>
    </w:p>
    <w:p w:rsidR="00E56F6D" w:rsidRPr="00290E29" w:rsidDel="00A72ABC" w:rsidRDefault="003D0F37" w:rsidP="00A72ABC">
      <w:pPr>
        <w:pStyle w:val="berschrift7"/>
        <w:spacing w:after="0"/>
        <w:rPr>
          <w:del w:id="140" w:author="WPM convenor" w:date="2017-03-23T14:48:00Z"/>
          <w:lang w:val="en-US"/>
        </w:rPr>
        <w:pPrChange w:id="141" w:author="WPM convenor" w:date="2017-03-23T14:55:00Z">
          <w:pPr/>
        </w:pPrChange>
      </w:pPr>
      <w:del w:id="142" w:author="WPM convenor" w:date="2017-03-23T14:48:00Z">
        <w:r w:rsidRPr="00EB0D51" w:rsidDel="00A72ABC">
          <w:rPr>
            <w:b/>
            <w:lang w:val="en-US"/>
          </w:rPr>
          <w:delText>WI-0067-</w:delText>
        </w:r>
        <w:r w:rsidRPr="00EB0D51" w:rsidDel="00A72ABC">
          <w:rPr>
            <w:b/>
          </w:rPr>
          <w:delText xml:space="preserve"> </w:delText>
        </w:r>
        <w:r w:rsidRPr="00EB0D51" w:rsidDel="00A72ABC">
          <w:rPr>
            <w:b/>
            <w:lang w:val="en-US"/>
          </w:rPr>
          <w:delText>UICC Framework Public Key Enhancements (UPK)</w:delText>
        </w:r>
        <w:r w:rsidRPr="00EB0D51" w:rsidDel="00A72ABC">
          <w:rPr>
            <w:lang w:val="en-US"/>
          </w:rPr>
          <w:delText>; CR’s to TS-0003. WG4</w:delText>
        </w:r>
      </w:del>
    </w:p>
    <w:p w:rsidR="00E56F6D" w:rsidRPr="00290E29" w:rsidDel="00A72ABC" w:rsidRDefault="00E56F6D" w:rsidP="00A72ABC">
      <w:pPr>
        <w:pStyle w:val="berschrift7"/>
        <w:spacing w:after="0"/>
        <w:rPr>
          <w:del w:id="143" w:author="WPM convenor" w:date="2017-03-23T14:48:00Z"/>
          <w:b/>
          <w:sz w:val="22"/>
        </w:rPr>
        <w:pPrChange w:id="144" w:author="WPM convenor" w:date="2017-03-23T14:55:00Z">
          <w:pPr>
            <w:pStyle w:val="berschrift7"/>
            <w:spacing w:before="240"/>
          </w:pPr>
        </w:pPrChange>
      </w:pPr>
      <w:del w:id="145" w:author="WPM convenor" w:date="2017-03-23T14:48:00Z">
        <w:r w:rsidRPr="00EB0D51" w:rsidDel="00A72ABC">
          <w:rPr>
            <w:b/>
            <w:sz w:val="22"/>
          </w:rPr>
          <w:delText>Approval Date before</w:delText>
        </w:r>
        <w:r w:rsidR="00885C78" w:rsidRPr="00EB0D51" w:rsidDel="00A72ABC">
          <w:rPr>
            <w:b/>
            <w:sz w:val="22"/>
          </w:rPr>
          <w:delText xml:space="preserve"> TP#28</w:delText>
        </w:r>
        <w:r w:rsidR="00885C78" w:rsidRPr="00290E29" w:rsidDel="00A72ABC">
          <w:rPr>
            <w:b/>
            <w:sz w:val="22"/>
          </w:rPr>
          <w:delText xml:space="preserve"> </w:delText>
        </w:r>
        <w:r w:rsidR="00885C78" w:rsidRPr="00290E29" w:rsidDel="00A72ABC">
          <w:rPr>
            <w:i/>
            <w:sz w:val="22"/>
          </w:rPr>
          <w:delText>(and not approved,yet)</w:delText>
        </w:r>
        <w:r w:rsidRPr="00290E29" w:rsidDel="00A72ABC">
          <w:rPr>
            <w:b/>
            <w:sz w:val="22"/>
          </w:rPr>
          <w:delText xml:space="preserve">: </w:delText>
        </w:r>
      </w:del>
    </w:p>
    <w:p w:rsidR="00E56F6D" w:rsidRPr="00EB0D51" w:rsidDel="00A72ABC" w:rsidRDefault="00E56F6D" w:rsidP="00A72ABC">
      <w:pPr>
        <w:pStyle w:val="berschrift7"/>
        <w:spacing w:after="0"/>
        <w:rPr>
          <w:del w:id="146" w:author="WPM convenor" w:date="2017-03-23T14:48:00Z"/>
          <w:b/>
          <w:lang w:val="en-US"/>
        </w:rPr>
        <w:pPrChange w:id="147" w:author="WPM convenor" w:date="2017-03-23T14:55:00Z">
          <w:pPr/>
        </w:pPrChange>
      </w:pPr>
      <w:del w:id="148" w:author="WPM convenor" w:date="2017-03-23T14:48:00Z">
        <w:r w:rsidRPr="00EB0D51" w:rsidDel="00A72ABC">
          <w:rPr>
            <w:lang w:val="en-US"/>
          </w:rPr>
          <w:delText xml:space="preserve">WI-0030- M2M Application &amp; Field Domain Component Configuration: </w:delText>
        </w:r>
        <w:r w:rsidRPr="00EB0D51" w:rsidDel="00A72ABC">
          <w:rPr>
            <w:b/>
            <w:lang w:val="en-US"/>
          </w:rPr>
          <w:delText>TS-0022 Field Device Configuration</w:delText>
        </w:r>
        <w:r w:rsidR="00EB0D51" w:rsidDel="00A72ABC">
          <w:rPr>
            <w:b/>
            <w:lang w:val="en-US"/>
          </w:rPr>
          <w:delText xml:space="preserve">. </w:delText>
        </w:r>
        <w:r w:rsidR="00EB0D51" w:rsidRPr="00EB0D51" w:rsidDel="00A72ABC">
          <w:rPr>
            <w:lang w:val="en-US"/>
          </w:rPr>
          <w:delText>WG5</w:delText>
        </w:r>
      </w:del>
    </w:p>
    <w:p w:rsidR="004631E5" w:rsidRPr="00EB0D51" w:rsidRDefault="004631E5" w:rsidP="00A72ABC">
      <w:pPr>
        <w:pStyle w:val="berschrift7"/>
        <w:spacing w:after="0"/>
        <w:rPr>
          <w:lang w:val="en-US"/>
        </w:rPr>
        <w:pPrChange w:id="149" w:author="WPM convenor" w:date="2017-03-23T14:55:00Z">
          <w:pPr/>
        </w:pPrChange>
      </w:pPr>
      <w:del w:id="150" w:author="WPM convenor" w:date="2017-03-23T14:48:00Z">
        <w:r w:rsidRPr="00EB0D51" w:rsidDel="00A72ABC">
          <w:rPr>
            <w:lang w:val="en-US"/>
          </w:rPr>
          <w:delText xml:space="preserve">WI-0035 – Action Triggering: </w:delText>
        </w:r>
        <w:r w:rsidRPr="00EB0D51" w:rsidDel="00A72ABC">
          <w:rPr>
            <w:b/>
            <w:lang w:val="en-US"/>
          </w:rPr>
          <w:delText xml:space="preserve">TR-0021 Study of the action triggering in M2M. </w:delText>
        </w:r>
        <w:r w:rsidRPr="00EB0D51" w:rsidDel="00A72ABC">
          <w:rPr>
            <w:lang w:val="en-US"/>
          </w:rPr>
          <w:delText>WG2</w:delText>
        </w:r>
      </w:del>
    </w:p>
    <w:sectPr w:rsidR="004631E5" w:rsidRPr="00EB0D51"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3A7" w:rsidRDefault="002843A7">
      <w:r>
        <w:separator/>
      </w:r>
    </w:p>
  </w:endnote>
  <w:endnote w:type="continuationSeparator" w:id="0">
    <w:p w:rsidR="002843A7" w:rsidRDefault="00284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Fuzeil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B75B4C">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3A7" w:rsidRDefault="002843A7">
      <w:r>
        <w:separator/>
      </w:r>
    </w:p>
  </w:footnote>
  <w:footnote w:type="continuationSeparator" w:id="0">
    <w:p w:rsidR="002843A7" w:rsidRDefault="00284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ins w:id="151" w:author="WPM convenor" w:date="2017-03-23T13:01:00Z">
      <w:r w:rsidR="00BB6561">
        <w:rPr>
          <w:noProof/>
          <w:sz w:val="22"/>
          <w:szCs w:val="24"/>
        </w:rPr>
        <w:t>TP-2017-0061R01-Work Program Status at TP28 opening</w:t>
      </w:r>
    </w:ins>
    <w:del w:id="152" w:author="WPM convenor" w:date="2017-03-23T13:01:00Z">
      <w:r w:rsidR="00B135B5" w:rsidDel="00BB6561">
        <w:rPr>
          <w:noProof/>
          <w:sz w:val="22"/>
          <w:szCs w:val="24"/>
        </w:rPr>
        <w:delText>TP-2017-0061-Work Program Status at TP28 opening</w:delText>
      </w:r>
    </w:del>
    <w:r w:rsidRPr="00A143E3">
      <w:rPr>
        <w:sz w:val="22"/>
        <w:szCs w:val="24"/>
      </w:rPr>
      <w:fldChar w:fldCharType="end"/>
    </w:r>
  </w:p>
  <w:p w:rsidR="009D66FE" w:rsidRDefault="009D66FE"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C763E5"/>
    <w:multiLevelType w:val="hybridMultilevel"/>
    <w:tmpl w:val="397CBAF2"/>
    <w:lvl w:ilvl="0" w:tplc="0C070015">
      <w:start w:val="1"/>
      <w:numFmt w:val="decimal"/>
      <w:lvlText w:val="(%1)"/>
      <w:lvlJc w:val="left"/>
      <w:pPr>
        <w:ind w:left="720" w:hanging="360"/>
      </w:pPr>
      <w:rPr>
        <w:rFonts w:hint="default"/>
      </w:r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82303D"/>
    <w:multiLevelType w:val="hybridMultilevel"/>
    <w:tmpl w:val="C5D2924C"/>
    <w:lvl w:ilvl="0" w:tplc="0C070011">
      <w:start w:val="1"/>
      <w:numFmt w:val="decimal"/>
      <w:lvlText w:val="%1)"/>
      <w:lvlJc w:val="left"/>
      <w:pPr>
        <w:ind w:left="643"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78B3FE3"/>
    <w:multiLevelType w:val="hybridMultilevel"/>
    <w:tmpl w:val="3B0EFC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5174193"/>
    <w:multiLevelType w:val="hybridMultilevel"/>
    <w:tmpl w:val="DE6A20A6"/>
    <w:lvl w:ilvl="0" w:tplc="0C070011">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9"/>
  </w:num>
  <w:num w:numId="4">
    <w:abstractNumId w:val="14"/>
  </w:num>
  <w:num w:numId="5">
    <w:abstractNumId w:val="22"/>
  </w:num>
  <w:num w:numId="6">
    <w:abstractNumId w:val="30"/>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9"/>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4"/>
  </w:num>
  <w:num w:numId="23">
    <w:abstractNumId w:val="27"/>
  </w:num>
  <w:num w:numId="24">
    <w:abstractNumId w:val="32"/>
  </w:num>
  <w:num w:numId="25">
    <w:abstractNumId w:val="17"/>
  </w:num>
  <w:num w:numId="26">
    <w:abstractNumId w:val="13"/>
  </w:num>
  <w:num w:numId="27">
    <w:abstractNumId w:val="15"/>
  </w:num>
  <w:num w:numId="28">
    <w:abstractNumId w:val="28"/>
  </w:num>
  <w:num w:numId="29">
    <w:abstractNumId w:val="36"/>
  </w:num>
  <w:num w:numId="30">
    <w:abstractNumId w:val="23"/>
  </w:num>
  <w:num w:numId="31">
    <w:abstractNumId w:val="12"/>
  </w:num>
  <w:num w:numId="32">
    <w:abstractNumId w:val="26"/>
  </w:num>
  <w:num w:numId="33">
    <w:abstractNumId w:val="16"/>
  </w:num>
  <w:num w:numId="34">
    <w:abstractNumId w:val="21"/>
  </w:num>
  <w:num w:numId="35">
    <w:abstractNumId w:val="35"/>
  </w:num>
  <w:num w:numId="36">
    <w:abstractNumId w:val="11"/>
  </w:num>
  <w:num w:numId="37">
    <w:abstractNumId w:val="37"/>
  </w:num>
  <w:num w:numId="38">
    <w:abstractNumId w:val="31"/>
  </w:num>
  <w:num w:numId="39">
    <w:abstractNumId w:val="38"/>
  </w:num>
  <w:num w:numId="40">
    <w:abstractNumId w:val="33"/>
  </w:num>
  <w:num w:numId="4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PM convenor">
    <w15:presenceInfo w15:providerId="None" w15:userId="WPM conve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45D75"/>
    <w:rsid w:val="00051039"/>
    <w:rsid w:val="00056086"/>
    <w:rsid w:val="00070988"/>
    <w:rsid w:val="00072C17"/>
    <w:rsid w:val="00084C42"/>
    <w:rsid w:val="000A0194"/>
    <w:rsid w:val="000C2C7D"/>
    <w:rsid w:val="000D253E"/>
    <w:rsid w:val="001076B0"/>
    <w:rsid w:val="0012047E"/>
    <w:rsid w:val="00144A0D"/>
    <w:rsid w:val="00146413"/>
    <w:rsid w:val="00161159"/>
    <w:rsid w:val="001B2325"/>
    <w:rsid w:val="001C4CAA"/>
    <w:rsid w:val="001C5D2C"/>
    <w:rsid w:val="001D7589"/>
    <w:rsid w:val="001E0EE9"/>
    <w:rsid w:val="001E5F05"/>
    <w:rsid w:val="001E7509"/>
    <w:rsid w:val="001F2860"/>
    <w:rsid w:val="001F3880"/>
    <w:rsid w:val="0021095B"/>
    <w:rsid w:val="00224E27"/>
    <w:rsid w:val="00225901"/>
    <w:rsid w:val="002669AD"/>
    <w:rsid w:val="002843A7"/>
    <w:rsid w:val="00285F21"/>
    <w:rsid w:val="00290E29"/>
    <w:rsid w:val="002B7C69"/>
    <w:rsid w:val="002C31BD"/>
    <w:rsid w:val="002E2A48"/>
    <w:rsid w:val="00307D55"/>
    <w:rsid w:val="003167CA"/>
    <w:rsid w:val="003218E7"/>
    <w:rsid w:val="00325EA3"/>
    <w:rsid w:val="00346B33"/>
    <w:rsid w:val="00356C28"/>
    <w:rsid w:val="00361798"/>
    <w:rsid w:val="0037773C"/>
    <w:rsid w:val="003A0A46"/>
    <w:rsid w:val="003A691B"/>
    <w:rsid w:val="003C00E6"/>
    <w:rsid w:val="003D0F37"/>
    <w:rsid w:val="003D6202"/>
    <w:rsid w:val="003D63E8"/>
    <w:rsid w:val="003E54A5"/>
    <w:rsid w:val="0040217B"/>
    <w:rsid w:val="00413960"/>
    <w:rsid w:val="00424964"/>
    <w:rsid w:val="00436775"/>
    <w:rsid w:val="004541E9"/>
    <w:rsid w:val="004631E5"/>
    <w:rsid w:val="0046449A"/>
    <w:rsid w:val="004A1E38"/>
    <w:rsid w:val="004A2BB2"/>
    <w:rsid w:val="004B21DC"/>
    <w:rsid w:val="004B2C68"/>
    <w:rsid w:val="004F04C5"/>
    <w:rsid w:val="00503ECB"/>
    <w:rsid w:val="00513AE8"/>
    <w:rsid w:val="005453D4"/>
    <w:rsid w:val="00562979"/>
    <w:rsid w:val="00564D7A"/>
    <w:rsid w:val="0056624A"/>
    <w:rsid w:val="005726D2"/>
    <w:rsid w:val="00574F70"/>
    <w:rsid w:val="00580DBC"/>
    <w:rsid w:val="0059474F"/>
    <w:rsid w:val="00594A43"/>
    <w:rsid w:val="00596098"/>
    <w:rsid w:val="005B2A6B"/>
    <w:rsid w:val="005E1047"/>
    <w:rsid w:val="005E471B"/>
    <w:rsid w:val="005E77DD"/>
    <w:rsid w:val="00610A6B"/>
    <w:rsid w:val="00612DA8"/>
    <w:rsid w:val="00634BA6"/>
    <w:rsid w:val="00640591"/>
    <w:rsid w:val="00651CED"/>
    <w:rsid w:val="00653A3B"/>
    <w:rsid w:val="00667EEB"/>
    <w:rsid w:val="00672201"/>
    <w:rsid w:val="006A4A4C"/>
    <w:rsid w:val="006A7105"/>
    <w:rsid w:val="006C622B"/>
    <w:rsid w:val="006E4FF9"/>
    <w:rsid w:val="006E7F2A"/>
    <w:rsid w:val="006F2AC2"/>
    <w:rsid w:val="00703E81"/>
    <w:rsid w:val="00712F2B"/>
    <w:rsid w:val="0074044D"/>
    <w:rsid w:val="00743F24"/>
    <w:rsid w:val="00745924"/>
    <w:rsid w:val="007462C1"/>
    <w:rsid w:val="00750F11"/>
    <w:rsid w:val="00755B41"/>
    <w:rsid w:val="00787554"/>
    <w:rsid w:val="007A5006"/>
    <w:rsid w:val="007A6868"/>
    <w:rsid w:val="007B55FC"/>
    <w:rsid w:val="007B7941"/>
    <w:rsid w:val="007C2C07"/>
    <w:rsid w:val="007E501E"/>
    <w:rsid w:val="007E50A3"/>
    <w:rsid w:val="008011AB"/>
    <w:rsid w:val="00826192"/>
    <w:rsid w:val="00845028"/>
    <w:rsid w:val="00866A3B"/>
    <w:rsid w:val="00867EBE"/>
    <w:rsid w:val="008849A4"/>
    <w:rsid w:val="00885C78"/>
    <w:rsid w:val="008B23D7"/>
    <w:rsid w:val="008C3145"/>
    <w:rsid w:val="008E00D7"/>
    <w:rsid w:val="008F29AE"/>
    <w:rsid w:val="008F3E6A"/>
    <w:rsid w:val="008F7FD2"/>
    <w:rsid w:val="00904E2D"/>
    <w:rsid w:val="009762D8"/>
    <w:rsid w:val="00995BDD"/>
    <w:rsid w:val="009A108D"/>
    <w:rsid w:val="009A2C4C"/>
    <w:rsid w:val="009A38EC"/>
    <w:rsid w:val="009A3BD6"/>
    <w:rsid w:val="009C24DA"/>
    <w:rsid w:val="009D66FE"/>
    <w:rsid w:val="009F2CD4"/>
    <w:rsid w:val="009F3595"/>
    <w:rsid w:val="00A011D6"/>
    <w:rsid w:val="00A143E3"/>
    <w:rsid w:val="00A200F0"/>
    <w:rsid w:val="00A22993"/>
    <w:rsid w:val="00A32E99"/>
    <w:rsid w:val="00A377A6"/>
    <w:rsid w:val="00A403C6"/>
    <w:rsid w:val="00A5278B"/>
    <w:rsid w:val="00A6262E"/>
    <w:rsid w:val="00A66BFE"/>
    <w:rsid w:val="00A72ABC"/>
    <w:rsid w:val="00AE17C1"/>
    <w:rsid w:val="00AE23D6"/>
    <w:rsid w:val="00AE2D24"/>
    <w:rsid w:val="00B1314D"/>
    <w:rsid w:val="00B135B5"/>
    <w:rsid w:val="00B2124E"/>
    <w:rsid w:val="00B22BFC"/>
    <w:rsid w:val="00B46559"/>
    <w:rsid w:val="00B55EF0"/>
    <w:rsid w:val="00B6424A"/>
    <w:rsid w:val="00B73DE0"/>
    <w:rsid w:val="00B75B4C"/>
    <w:rsid w:val="00B9422D"/>
    <w:rsid w:val="00B96EED"/>
    <w:rsid w:val="00BA6835"/>
    <w:rsid w:val="00BB4716"/>
    <w:rsid w:val="00BB6418"/>
    <w:rsid w:val="00BB6561"/>
    <w:rsid w:val="00BC0A87"/>
    <w:rsid w:val="00BC33F7"/>
    <w:rsid w:val="00BD2C8E"/>
    <w:rsid w:val="00BE12DA"/>
    <w:rsid w:val="00BE1693"/>
    <w:rsid w:val="00BE2439"/>
    <w:rsid w:val="00BF5C94"/>
    <w:rsid w:val="00C04BCB"/>
    <w:rsid w:val="00C05E06"/>
    <w:rsid w:val="00C07CD4"/>
    <w:rsid w:val="00C25189"/>
    <w:rsid w:val="00C25BC9"/>
    <w:rsid w:val="00C34604"/>
    <w:rsid w:val="00C40550"/>
    <w:rsid w:val="00C405EE"/>
    <w:rsid w:val="00C55D6D"/>
    <w:rsid w:val="00C560AD"/>
    <w:rsid w:val="00C62AE6"/>
    <w:rsid w:val="00C6641E"/>
    <w:rsid w:val="00C9300F"/>
    <w:rsid w:val="00CA7994"/>
    <w:rsid w:val="00CC1C4E"/>
    <w:rsid w:val="00CC1F33"/>
    <w:rsid w:val="00CD303F"/>
    <w:rsid w:val="00CD386D"/>
    <w:rsid w:val="00CD6E56"/>
    <w:rsid w:val="00CE6237"/>
    <w:rsid w:val="00CE6C11"/>
    <w:rsid w:val="00D34229"/>
    <w:rsid w:val="00D35D58"/>
    <w:rsid w:val="00D40C94"/>
    <w:rsid w:val="00D44988"/>
    <w:rsid w:val="00D54454"/>
    <w:rsid w:val="00D7365C"/>
    <w:rsid w:val="00D778F4"/>
    <w:rsid w:val="00DD13CD"/>
    <w:rsid w:val="00DD4BC8"/>
    <w:rsid w:val="00DE46FD"/>
    <w:rsid w:val="00DE689E"/>
    <w:rsid w:val="00DF3125"/>
    <w:rsid w:val="00DF3717"/>
    <w:rsid w:val="00DF43C2"/>
    <w:rsid w:val="00E05319"/>
    <w:rsid w:val="00E06AEE"/>
    <w:rsid w:val="00E274D4"/>
    <w:rsid w:val="00E51530"/>
    <w:rsid w:val="00E56F6D"/>
    <w:rsid w:val="00E76088"/>
    <w:rsid w:val="00E904F1"/>
    <w:rsid w:val="00E95952"/>
    <w:rsid w:val="00EA1275"/>
    <w:rsid w:val="00EA45D8"/>
    <w:rsid w:val="00EA530F"/>
    <w:rsid w:val="00EB0D51"/>
    <w:rsid w:val="00EB1C2F"/>
    <w:rsid w:val="00EC3491"/>
    <w:rsid w:val="00ED24F8"/>
    <w:rsid w:val="00EF053F"/>
    <w:rsid w:val="00F12DD3"/>
    <w:rsid w:val="00F133DE"/>
    <w:rsid w:val="00F14DD8"/>
    <w:rsid w:val="00F4440A"/>
    <w:rsid w:val="00F57C73"/>
    <w:rsid w:val="00F57D30"/>
    <w:rsid w:val="00FA430F"/>
    <w:rsid w:val="00FB7A22"/>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7CABADA-6EE6-449B-BD3E-D4835AA62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D386D"/>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qFormat/>
    <w:rsid w:val="00CD386D"/>
    <w:pPr>
      <w:spacing w:before="120"/>
      <w:outlineLvl w:val="2"/>
    </w:pPr>
    <w:rPr>
      <w:sz w:val="28"/>
    </w:rPr>
  </w:style>
  <w:style w:type="paragraph" w:styleId="berschrift4">
    <w:name w:val="heading 4"/>
    <w:basedOn w:val="berschrift3"/>
    <w:next w:val="Standard"/>
    <w:qFormat/>
    <w:rsid w:val="00CD386D"/>
    <w:pPr>
      <w:ind w:left="1418" w:hanging="1418"/>
      <w:outlineLvl w:val="3"/>
    </w:pPr>
    <w:rPr>
      <w:sz w:val="24"/>
    </w:rPr>
  </w:style>
  <w:style w:type="paragraph" w:styleId="berschrift5">
    <w:name w:val="heading 5"/>
    <w:basedOn w:val="berschrift4"/>
    <w:next w:val="Standard"/>
    <w:qFormat/>
    <w:rsid w:val="00CD386D"/>
    <w:pPr>
      <w:ind w:left="1701" w:hanging="1701"/>
      <w:outlineLvl w:val="4"/>
    </w:pPr>
    <w:rPr>
      <w:sz w:val="22"/>
    </w:rPr>
  </w:style>
  <w:style w:type="paragraph" w:styleId="berschrift6">
    <w:name w:val="heading 6"/>
    <w:basedOn w:val="H6"/>
    <w:next w:val="Standard"/>
    <w:qFormat/>
    <w:rsid w:val="00CD386D"/>
    <w:pPr>
      <w:outlineLvl w:val="5"/>
    </w:pPr>
  </w:style>
  <w:style w:type="paragraph" w:styleId="berschrift7">
    <w:name w:val="heading 7"/>
    <w:basedOn w:val="H6"/>
    <w:next w:val="Standard"/>
    <w:qFormat/>
    <w:rsid w:val="00CD386D"/>
    <w:pPr>
      <w:outlineLvl w:val="6"/>
    </w:pPr>
  </w:style>
  <w:style w:type="paragraph" w:styleId="berschrift8">
    <w:name w:val="heading 8"/>
    <w:basedOn w:val="berschrift1"/>
    <w:next w:val="Standard"/>
    <w:qFormat/>
    <w:rsid w:val="00CD386D"/>
    <w:pPr>
      <w:ind w:left="0" w:firstLine="0"/>
      <w:outlineLvl w:val="7"/>
    </w:pPr>
  </w:style>
  <w:style w:type="paragraph" w:styleId="berschrift9">
    <w:name w:val="heading 9"/>
    <w:basedOn w:val="berschrift8"/>
    <w:next w:val="Standard"/>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semiHidden/>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semiHidden/>
    <w:rsid w:val="00CD386D"/>
    <w:pPr>
      <w:ind w:left="1701" w:hanging="1701"/>
    </w:pPr>
  </w:style>
  <w:style w:type="paragraph" w:styleId="Verzeichnis4">
    <w:name w:val="toc 4"/>
    <w:basedOn w:val="Verzeichnis3"/>
    <w:semiHidden/>
    <w:rsid w:val="00CD386D"/>
    <w:pPr>
      <w:ind w:left="1418" w:hanging="1418"/>
    </w:pPr>
  </w:style>
  <w:style w:type="paragraph" w:styleId="Verzeichnis3">
    <w:name w:val="toc 3"/>
    <w:basedOn w:val="Verzeichnis2"/>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semiHidden/>
    <w:rsid w:val="00CD386D"/>
    <w:pPr>
      <w:keepLines/>
    </w:pPr>
  </w:style>
  <w:style w:type="paragraph" w:styleId="Index2">
    <w:name w:val="index 2"/>
    <w:basedOn w:val="Index1"/>
    <w:semiHidden/>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styleId="Funotenzeichen">
    <w:name w:val="footnote reference"/>
    <w:semiHidden/>
    <w:rsid w:val="00CD386D"/>
    <w:rPr>
      <w:b/>
      <w:position w:val="6"/>
      <w:sz w:val="16"/>
    </w:rPr>
  </w:style>
  <w:style w:type="paragraph" w:styleId="Funotentext">
    <w:name w:val="footnote text"/>
    <w:basedOn w:val="Standard"/>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Verzeichnis6">
    <w:name w:val="toc 6"/>
    <w:basedOn w:val="Verzeichnis5"/>
    <w:next w:val="Standard"/>
    <w:semiHidden/>
    <w:rsid w:val="00CD386D"/>
    <w:pPr>
      <w:ind w:left="1985" w:hanging="1985"/>
    </w:pPr>
  </w:style>
  <w:style w:type="paragraph" w:styleId="Verzeichnis7">
    <w:name w:val="toc 7"/>
    <w:basedOn w:val="Verzeichnis6"/>
    <w:next w:val="Standard"/>
    <w:semiHidden/>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rPr>
      <w:color w:val="0000FF"/>
      <w:u w:val="single"/>
    </w:rPr>
  </w:style>
  <w:style w:type="character" w:styleId="Besuchter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Standard"/>
    <w:rsid w:val="00CD386D"/>
    <w:pPr>
      <w:numPr>
        <w:numId w:val="6"/>
      </w:numPr>
      <w:tabs>
        <w:tab w:val="left" w:pos="851"/>
      </w:tabs>
    </w:pPr>
  </w:style>
  <w:style w:type="paragraph" w:customStyle="1" w:styleId="BN">
    <w:name w:val="BN"/>
    <w:basedOn w:val="Standard"/>
    <w:rsid w:val="00CD386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customStyle="1" w:styleId="FL">
    <w:name w:val="FL"/>
    <w:basedOn w:val="Standard"/>
    <w:rsid w:val="00CD386D"/>
    <w:pPr>
      <w:keepNext/>
      <w:keepLines/>
      <w:spacing w:before="60"/>
      <w:jc w:val="center"/>
    </w:pPr>
    <w:rPr>
      <w:rFonts w:ascii="Arial" w:hAnsi="Arial"/>
      <w:b/>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berschrift2Zchn">
    <w:name w:val="Überschrift 2 Zchn"/>
    <w:link w:val="berschrift2"/>
    <w:rsid w:val="00E05319"/>
    <w:rPr>
      <w:rFonts w:ascii="Arial" w:hAnsi="Arial"/>
      <w:sz w:val="32"/>
      <w:lang w:eastAsia="en-US"/>
    </w:rPr>
  </w:style>
  <w:style w:type="character" w:customStyle="1" w:styleId="FuzeileZchn">
    <w:name w:val="Fußzeile Zchn"/>
    <w:link w:val="Fuzeile"/>
    <w:rsid w:val="00BC33F7"/>
    <w:rPr>
      <w:rFonts w:ascii="Arial" w:hAnsi="Arial"/>
      <w:b/>
      <w:i/>
      <w:noProof/>
      <w:sz w:val="18"/>
      <w:lang w:eastAsia="en-US"/>
    </w:rPr>
  </w:style>
  <w:style w:type="paragraph" w:customStyle="1" w:styleId="oneM2M-CoverTableText">
    <w:name w:val="oneM2M-CoverTableText"/>
    <w:basedOn w:val="Standard"/>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Standard"/>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Standard"/>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table" w:customStyle="1" w:styleId="Tabellengitternetz">
    <w:name w:val="Tabellengitternetz"/>
    <w:basedOn w:val="NormaleTabelle"/>
    <w:rsid w:val="00A2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0512">
      <w:bodyDiv w:val="1"/>
      <w:marLeft w:val="0"/>
      <w:marRight w:val="0"/>
      <w:marTop w:val="0"/>
      <w:marBottom w:val="0"/>
      <w:divBdr>
        <w:top w:val="none" w:sz="0" w:space="0" w:color="auto"/>
        <w:left w:val="none" w:sz="0" w:space="0" w:color="auto"/>
        <w:bottom w:val="none" w:sz="0" w:space="0" w:color="auto"/>
        <w:right w:val="none" w:sz="0" w:space="0" w:color="auto"/>
      </w:divBdr>
    </w:div>
    <w:div w:id="37735843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8955888">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12540125">
      <w:bodyDiv w:val="1"/>
      <w:marLeft w:val="0"/>
      <w:marRight w:val="0"/>
      <w:marTop w:val="0"/>
      <w:marBottom w:val="0"/>
      <w:divBdr>
        <w:top w:val="none" w:sz="0" w:space="0" w:color="auto"/>
        <w:left w:val="none" w:sz="0" w:space="0" w:color="auto"/>
        <w:bottom w:val="none" w:sz="0" w:space="0" w:color="auto"/>
        <w:right w:val="none" w:sz="0" w:space="0" w:color="auto"/>
      </w:divBdr>
    </w:div>
    <w:div w:id="112141497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40363872">
      <w:bodyDiv w:val="1"/>
      <w:marLeft w:val="0"/>
      <w:marRight w:val="0"/>
      <w:marTop w:val="0"/>
      <w:marBottom w:val="0"/>
      <w:divBdr>
        <w:top w:val="none" w:sz="0" w:space="0" w:color="auto"/>
        <w:left w:val="none" w:sz="0" w:space="0" w:color="auto"/>
        <w:bottom w:val="none" w:sz="0" w:space="0" w:color="auto"/>
        <w:right w:val="none" w:sz="0" w:space="0" w:color="auto"/>
      </w:divBdr>
    </w:div>
    <w:div w:id="185672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42A6B4-FCFF-4386-82D1-CCC34B25C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342</Words>
  <Characters>2159</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WPM convenor</cp:lastModifiedBy>
  <cp:revision>5</cp:revision>
  <cp:lastPrinted>2012-10-11T08:05:00Z</cp:lastPrinted>
  <dcterms:created xsi:type="dcterms:W3CDTF">2017-03-23T12:01:00Z</dcterms:created>
  <dcterms:modified xsi:type="dcterms:W3CDTF">2017-03-23T13:58:00Z</dcterms:modified>
</cp:coreProperties>
</file>